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C510" w14:textId="18092E07" w:rsidR="00EE0736" w:rsidRDefault="00EE0736" w:rsidP="00EE07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173CFB">
        <w:rPr>
          <w:b/>
          <w:noProof/>
          <w:sz w:val="24"/>
        </w:rPr>
        <w:t>538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B4F3E61" w:rsidR="00D233F8" w:rsidRDefault="00EE0736" w:rsidP="00EE07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52389A" w:rsidRPr="0052389A">
        <w:rPr>
          <w:b/>
          <w:noProof/>
          <w:sz w:val="24"/>
        </w:rPr>
        <w:t xml:space="preserve"> </w:t>
      </w:r>
      <w:r w:rsidR="0052389A" w:rsidRPr="0052389A">
        <w:rPr>
          <w:bCs/>
          <w:noProof/>
          <w:sz w:val="24"/>
        </w:rPr>
        <w:t>C3-22</w:t>
      </w:r>
      <w:r w:rsidR="00A252D4">
        <w:rPr>
          <w:bCs/>
          <w:noProof/>
          <w:sz w:val="24"/>
        </w:rPr>
        <w:t>3270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4B715AA" w:rsidR="00934BD9" w:rsidRPr="00601722" w:rsidRDefault="00CC116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A20843">
                <w:rPr>
                  <w:b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71FD5DB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C77CFE">
              <w:rPr>
                <w:b/>
                <w:sz w:val="28"/>
              </w:rPr>
              <w:t>407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999D58B" w:rsidR="00934BD9" w:rsidRPr="00601722" w:rsidRDefault="00A252D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285125C" w:rsidR="00934BD9" w:rsidRPr="00601722" w:rsidRDefault="00CC116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4510CC">
                <w:rPr>
                  <w:b/>
                  <w:sz w:val="28"/>
                </w:rPr>
                <w:t>4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0649331" w:rsidR="00934BD9" w:rsidRPr="00601722" w:rsidRDefault="00E966C7">
            <w:pPr>
              <w:pStyle w:val="CRCoverPage"/>
              <w:spacing w:after="0"/>
              <w:ind w:left="100"/>
            </w:pPr>
            <w:r>
              <w:t>Correction to the</w:t>
            </w:r>
            <w:r w:rsidR="000B5E16">
              <w:t xml:space="preserve"> </w:t>
            </w:r>
            <w:r w:rsidR="00981869">
              <w:t xml:space="preserve">charging identifier </w:t>
            </w:r>
            <w:r>
              <w:t xml:space="preserve">to </w:t>
            </w:r>
            <w:r w:rsidR="00FF32A5">
              <w:t>enable uniqueness in</w:t>
            </w:r>
            <w:r w:rsidR="00981869">
              <w:t xml:space="preserve"> </w:t>
            </w:r>
            <w:r w:rsidR="000B5E16">
              <w:t>roaming</w:t>
            </w:r>
            <w:r w:rsidR="00981869">
              <w:t xml:space="preserve"> scenarios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67081FCA" w:rsidR="00934BD9" w:rsidRPr="00601722" w:rsidRDefault="00173CF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  <w:r w:rsidR="00B24BDA">
              <w:t>, Huawei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E5A64EE" w:rsidR="00934BD9" w:rsidRPr="00601722" w:rsidRDefault="00D82499">
            <w:pPr>
              <w:pStyle w:val="CRCoverPage"/>
              <w:spacing w:after="0"/>
              <w:ind w:left="100"/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5396D96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C77CFE">
              <w:t>30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2B5BFB77" w:rsidR="00BB3E43" w:rsidRDefault="00173CFB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hyperlink r:id="rId12" w:history="1">
              <w:r w:rsidR="00690AF4" w:rsidRPr="001D73CE">
                <w:rPr>
                  <w:rStyle w:val="Hyperlink"/>
                </w:rPr>
                <w:t>C3-221029</w:t>
              </w:r>
            </w:hyperlink>
            <w:r w:rsidR="001D73CE">
              <w:t xml:space="preserve"> indicates that </w:t>
            </w:r>
            <w:r w:rsidR="007C3C5F">
              <w:t xml:space="preserve">in the case of home routed </w:t>
            </w:r>
            <w:r w:rsidR="0065299F">
              <w:t xml:space="preserve">roaming </w:t>
            </w:r>
            <w:r w:rsidR="006D00A1">
              <w:t xml:space="preserve">and </w:t>
            </w:r>
            <w:r w:rsidR="0065299F">
              <w:t xml:space="preserve">intra-PLMN V-SMF change case, the </w:t>
            </w:r>
            <w:r w:rsidR="006D00A1">
              <w:t xml:space="preserve">charging ID </w:t>
            </w:r>
            <w:proofErr w:type="spellStart"/>
            <w:r w:rsidR="006D00A1">
              <w:t>transfrerred</w:t>
            </w:r>
            <w:proofErr w:type="spellEnd"/>
            <w:r w:rsidR="006D00A1">
              <w:t xml:space="preserve"> from the old V-SMF </w:t>
            </w:r>
            <w:r w:rsidR="000E3E76">
              <w:t>to the new V-SMF may collide with an existing charging ID in the new V-SMF</w:t>
            </w:r>
            <w:r w:rsidR="005C1EAF">
              <w:t>. To avoid this collision, SA5 agreed to handle the charging ID within a string data type</w:t>
            </w:r>
            <w:r w:rsidR="008B719C"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2C9AA959" w:rsidR="0053458F" w:rsidRDefault="00B82D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proposed to</w:t>
            </w:r>
            <w:r w:rsidR="00E65CAE">
              <w:t xml:space="preserve"> define a new feature</w:t>
            </w:r>
            <w:r w:rsidR="006E4096">
              <w:t xml:space="preserve">, </w:t>
            </w:r>
            <w:proofErr w:type="spellStart"/>
            <w:r w:rsidR="00641E44">
              <w:t>AccNetCharg</w:t>
            </w:r>
            <w:r w:rsidR="006E4096">
              <w:t>Id</w:t>
            </w:r>
            <w:r w:rsidR="009A7B48">
              <w:t>_</w:t>
            </w:r>
            <w:r w:rsidR="00641E44">
              <w:t>String</w:t>
            </w:r>
            <w:proofErr w:type="spellEnd"/>
            <w:r w:rsidR="00985BFB">
              <w:t>,</w:t>
            </w:r>
            <w:r>
              <w:t xml:space="preserve"> </w:t>
            </w:r>
            <w:r w:rsidR="00053688">
              <w:t>that indicates the support of a new attribute “</w:t>
            </w:r>
            <w:proofErr w:type="spellStart"/>
            <w:r w:rsidR="00053688">
              <w:t>accNetChargId</w:t>
            </w:r>
            <w:r w:rsidR="00CE2C2E">
              <w:t>String</w:t>
            </w:r>
            <w:proofErr w:type="spellEnd"/>
            <w:r w:rsidR="00053688">
              <w:t>”</w:t>
            </w:r>
            <w:r w:rsidR="00985BFB">
              <w:t xml:space="preserve"> that contains the charging Identifier encoded as a character string.</w:t>
            </w:r>
            <w:r w:rsidR="00645FCA">
              <w:t xml:space="preserve"> It shall be used when the </w:t>
            </w:r>
            <w:r w:rsidR="00E04779">
              <w:t>charging identifier value cannot be encoded within the Uint32 data type.</w:t>
            </w:r>
          </w:p>
          <w:p w14:paraId="7845A59E" w14:textId="1C77051D" w:rsidR="00985BFB" w:rsidRPr="00601722" w:rsidRDefault="00985B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attribute “</w:t>
            </w:r>
            <w:proofErr w:type="spellStart"/>
            <w:r>
              <w:t>accNetChaIdValue</w:t>
            </w:r>
            <w:proofErr w:type="spellEnd"/>
            <w:r>
              <w:t xml:space="preserve">”, which encodes </w:t>
            </w:r>
            <w:r w:rsidR="008561F0">
              <w:t xml:space="preserve">the </w:t>
            </w:r>
            <w:proofErr w:type="spellStart"/>
            <w:r w:rsidR="008561F0">
              <w:t>chargingId</w:t>
            </w:r>
            <w:proofErr w:type="spellEnd"/>
            <w:r w:rsidR="008561F0">
              <w:t xml:space="preserve"> </w:t>
            </w:r>
            <w:r w:rsidR="00256EA0">
              <w:t xml:space="preserve">when the value </w:t>
            </w:r>
            <w:r w:rsidR="00645FCA">
              <w:t>can be encoded within the</w:t>
            </w:r>
            <w:r w:rsidR="008561F0">
              <w:t xml:space="preserve"> Uint32 </w:t>
            </w:r>
            <w:r w:rsidR="00645FCA">
              <w:t xml:space="preserve">data type. 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76C70FC" w:rsidR="00934BD9" w:rsidRPr="00601722" w:rsidRDefault="00E966C7">
            <w:pPr>
              <w:pStyle w:val="CRCoverPage"/>
              <w:spacing w:after="0"/>
              <w:ind w:left="100"/>
            </w:pPr>
            <w:r>
              <w:t xml:space="preserve">Incorrect charging </w:t>
            </w:r>
            <w:r w:rsidR="00724BB0">
              <w:t xml:space="preserve">correlation </w:t>
            </w:r>
            <w:r>
              <w:t>in roaming scenarios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E0055C" w:rsidR="00934BD9" w:rsidRPr="00601722" w:rsidRDefault="005C7701">
            <w:pPr>
              <w:pStyle w:val="CRCoverPage"/>
              <w:spacing w:after="0"/>
              <w:ind w:left="100"/>
            </w:pPr>
            <w:r>
              <w:t>5.6.2.3</w:t>
            </w:r>
            <w:r w:rsidR="003A1186">
              <w:t>2</w:t>
            </w:r>
            <w:r>
              <w:t>, 5.8, 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3534AD8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impact</w:t>
            </w:r>
            <w:r w:rsidR="006022C1">
              <w:t>s</w:t>
            </w:r>
            <w:r w:rsidR="00EF13DD">
              <w:t xml:space="preserve"> the OpenAPI file</w:t>
            </w:r>
            <w:r w:rsidR="006022C1">
              <w:t xml:space="preserve">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117214C" w14:textId="77777777" w:rsidR="007F732F" w:rsidRDefault="007F732F" w:rsidP="007F732F">
      <w:pPr>
        <w:pStyle w:val="Heading4"/>
      </w:pPr>
      <w:bookmarkStart w:id="1" w:name="_Toc28012486"/>
      <w:bookmarkStart w:id="2" w:name="_Toc36038444"/>
      <w:bookmarkStart w:id="3" w:name="_Toc45133714"/>
      <w:bookmarkStart w:id="4" w:name="_Toc51762468"/>
      <w:bookmarkStart w:id="5" w:name="_Toc59017040"/>
      <w:bookmarkStart w:id="6" w:name="_Toc97282794"/>
      <w:bookmarkStart w:id="7" w:name="_Toc28012758"/>
      <w:bookmarkStart w:id="8" w:name="_Toc34266228"/>
      <w:bookmarkStart w:id="9" w:name="_Toc36102399"/>
      <w:bookmarkStart w:id="10" w:name="_Toc43563441"/>
      <w:bookmarkStart w:id="11" w:name="_Toc45133984"/>
      <w:bookmarkStart w:id="12" w:name="_Toc50031914"/>
      <w:bookmarkStart w:id="13" w:name="_Toc51762834"/>
      <w:bookmarkStart w:id="14" w:name="_Toc56640901"/>
      <w:bookmarkStart w:id="15" w:name="_Toc59017869"/>
      <w:bookmarkStart w:id="16" w:name="_Toc66231737"/>
      <w:bookmarkStart w:id="17" w:name="_Toc68168898"/>
      <w:bookmarkStart w:id="18" w:name="_Toc70550544"/>
      <w:bookmarkStart w:id="19" w:name="_Toc81427096"/>
      <w:bookmarkStart w:id="20" w:name="_Toc28012234"/>
      <w:bookmarkStart w:id="21" w:name="_Toc34123087"/>
      <w:bookmarkStart w:id="22" w:name="_Toc36038037"/>
      <w:bookmarkStart w:id="23" w:name="_Toc38875419"/>
      <w:bookmarkStart w:id="24" w:name="_Toc43191900"/>
      <w:bookmarkStart w:id="25" w:name="_Toc45133295"/>
      <w:bookmarkStart w:id="26" w:name="_Toc51316799"/>
      <w:bookmarkStart w:id="27" w:name="_Toc51761979"/>
      <w:bookmarkStart w:id="28" w:name="_Toc56674966"/>
      <w:bookmarkStart w:id="29" w:name="_Toc56675357"/>
      <w:bookmarkStart w:id="30" w:name="_Toc59016343"/>
      <w:bookmarkStart w:id="31" w:name="_Toc63167941"/>
      <w:bookmarkStart w:id="32" w:name="_Toc66262451"/>
      <w:bookmarkStart w:id="33" w:name="_Toc68166957"/>
      <w:bookmarkStart w:id="34" w:name="_Toc73538075"/>
      <w:bookmarkStart w:id="35" w:name="_Toc75351951"/>
      <w:bookmarkStart w:id="36" w:name="_Toc83231761"/>
      <w:bookmarkStart w:id="37" w:name="_Toc85535066"/>
      <w:bookmarkStart w:id="38" w:name="_Toc88559529"/>
      <w:bookmarkStart w:id="39" w:name="_Toc90653581"/>
      <w:r>
        <w:t>5.6.2.32</w:t>
      </w:r>
      <w:r>
        <w:tab/>
        <w:t xml:space="preserve">Type </w:t>
      </w:r>
      <w:proofErr w:type="spellStart"/>
      <w:r>
        <w:t>AccessNetChargingIdentifier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F6554AC" w14:textId="77777777" w:rsidR="007F732F" w:rsidRDefault="007F732F" w:rsidP="007F732F">
      <w:pPr>
        <w:pStyle w:val="TH"/>
      </w:pPr>
      <w:r>
        <w:t xml:space="preserve">Table 5.6.2.32-1: Definition of type </w:t>
      </w:r>
      <w:proofErr w:type="spellStart"/>
      <w:r>
        <w:t>AccessNetChargingIdentifier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7F732F" w14:paraId="64D6B84B" w14:textId="77777777" w:rsidTr="002B2EC0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322F" w14:textId="77777777" w:rsidR="007F732F" w:rsidRDefault="007F732F" w:rsidP="002B2EC0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81DE7" w14:textId="77777777" w:rsidR="007F732F" w:rsidRDefault="007F732F" w:rsidP="002B2EC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FDEE5" w14:textId="77777777" w:rsidR="007F732F" w:rsidRDefault="007F732F" w:rsidP="002B2EC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69E9B" w14:textId="77777777" w:rsidR="007F732F" w:rsidRDefault="007F732F" w:rsidP="002B2EC0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F689E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D33BC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F732F" w14:paraId="1E625E93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EF9" w14:textId="77777777" w:rsidR="007F732F" w:rsidRDefault="007F732F" w:rsidP="002B2EC0">
            <w:pPr>
              <w:pStyle w:val="TAL"/>
            </w:pPr>
            <w:proofErr w:type="spellStart"/>
            <w:r>
              <w:rPr>
                <w:lang w:eastAsia="zh-CN"/>
              </w:rPr>
              <w:t>accNetChaIdValue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540" w14:textId="77777777" w:rsidR="007F732F" w:rsidRDefault="007F732F" w:rsidP="002B2EC0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3F8" w14:textId="0442F3B4" w:rsidR="007F732F" w:rsidRDefault="005D1D83" w:rsidP="002B2EC0">
            <w:pPr>
              <w:pStyle w:val="TAC"/>
            </w:pPr>
            <w:ins w:id="40" w:author="Ericsson April r0" w:date="2022-03-07T15:47:00Z">
              <w:r>
                <w:t>C</w:t>
              </w:r>
            </w:ins>
            <w:del w:id="41" w:author="Ericsson April r0" w:date="2022-03-07T15:47:00Z">
              <w:r w:rsidR="007F732F" w:rsidDel="005D1D83"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205" w14:textId="7FD20C7D" w:rsidR="007F732F" w:rsidRDefault="005D1D83" w:rsidP="002B2EC0">
            <w:pPr>
              <w:pStyle w:val="TAC"/>
            </w:pPr>
            <w:ins w:id="42" w:author="Ericsson April r0" w:date="2022-03-07T15:47:00Z">
              <w:r>
                <w:t>0..</w:t>
              </w:r>
            </w:ins>
            <w:r w:rsidR="007F732F"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453" w14:textId="77777777" w:rsidR="002E4A63" w:rsidRDefault="007F732F" w:rsidP="002E4A63">
            <w:pPr>
              <w:pStyle w:val="TAL"/>
              <w:rPr>
                <w:ins w:id="43" w:author="Ericsson April r0" w:date="2022-03-07T15:42:00Z"/>
              </w:rPr>
            </w:pPr>
            <w:r>
              <w:rPr>
                <w:rFonts w:cs="Arial"/>
                <w:szCs w:val="18"/>
              </w:rPr>
              <w:t>Contains a charging identifier.</w:t>
            </w:r>
          </w:p>
          <w:p w14:paraId="0523CAE5" w14:textId="6FC8E5A8" w:rsidR="007F732F" w:rsidRDefault="002E4A63" w:rsidP="002E4A63">
            <w:pPr>
              <w:pStyle w:val="TAL"/>
              <w:rPr>
                <w:rFonts w:cs="Arial"/>
                <w:szCs w:val="18"/>
              </w:rPr>
            </w:pPr>
            <w:ins w:id="44" w:author="Ericsson April r0" w:date="2022-03-07T15:42:00Z">
              <w:r>
                <w:t>(NOTE</w:t>
              </w:r>
            </w:ins>
            <w:ins w:id="45" w:author="Ericsson May r1" w:date="2022-05-16T11:04:00Z">
              <w:r w:rsidR="00B24BDA">
                <w:t> 1</w:t>
              </w:r>
            </w:ins>
            <w:ins w:id="46" w:author="Ericsson April r0" w:date="2022-03-07T15:42:00Z">
              <w:r>
                <w:t>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4D5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7676EB18" w14:textId="77777777" w:rsidTr="002B2EC0">
        <w:trPr>
          <w:cantSplit/>
          <w:jc w:val="center"/>
          <w:ins w:id="47" w:author="Ericsson April r0" w:date="2022-03-07T15:41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971" w14:textId="4E721B63" w:rsidR="002E4A63" w:rsidRDefault="002E4A63" w:rsidP="002E4A63">
            <w:pPr>
              <w:pStyle w:val="TAL"/>
              <w:rPr>
                <w:ins w:id="48" w:author="Ericsson April r0" w:date="2022-03-07T15:41:00Z"/>
                <w:lang w:eastAsia="zh-CN"/>
              </w:rPr>
            </w:pPr>
            <w:proofErr w:type="spellStart"/>
            <w:ins w:id="49" w:author="Ericsson April r0" w:date="2022-03-07T15:42:00Z">
              <w:r>
                <w:rPr>
                  <w:lang w:eastAsia="zh-CN"/>
                </w:rPr>
                <w:t>accNetChargId</w:t>
              </w:r>
            </w:ins>
            <w:ins w:id="50" w:author="May Ericsson r0" w:date="2022-04-29T12:00:00Z">
              <w:r w:rsidR="00CE2C2E">
                <w:rPr>
                  <w:lang w:eastAsia="zh-CN"/>
                </w:rPr>
                <w:t>String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2B0" w14:textId="6949AD96" w:rsidR="002E4A63" w:rsidRDefault="002E4A63" w:rsidP="002E4A63">
            <w:pPr>
              <w:pStyle w:val="TAL"/>
              <w:rPr>
                <w:ins w:id="51" w:author="Ericsson April r0" w:date="2022-03-07T15:41:00Z"/>
              </w:rPr>
            </w:pPr>
            <w:ins w:id="52" w:author="Ericsson April r0" w:date="2022-03-07T15:42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D3A" w14:textId="4A95307A" w:rsidR="002E4A63" w:rsidRDefault="002E4A63" w:rsidP="002E4A63">
            <w:pPr>
              <w:pStyle w:val="TAC"/>
              <w:rPr>
                <w:ins w:id="53" w:author="Ericsson April r0" w:date="2022-03-07T15:41:00Z"/>
              </w:rPr>
            </w:pPr>
            <w:ins w:id="54" w:author="Ericsson April r0" w:date="2022-03-07T15:4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1E4" w14:textId="5871A21E" w:rsidR="002E4A63" w:rsidRDefault="002E4A63" w:rsidP="002E4A63">
            <w:pPr>
              <w:pStyle w:val="TAC"/>
              <w:rPr>
                <w:ins w:id="55" w:author="Ericsson April r0" w:date="2022-03-07T15:41:00Z"/>
              </w:rPr>
            </w:pPr>
            <w:ins w:id="56" w:author="Ericsson April r0" w:date="2022-03-07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506" w14:textId="13CABA10" w:rsidR="002E4A63" w:rsidRDefault="002E4A63" w:rsidP="002E4A63">
            <w:pPr>
              <w:pStyle w:val="TAL"/>
              <w:rPr>
                <w:ins w:id="57" w:author="Ericsson April r0" w:date="2022-03-07T15:42:00Z"/>
              </w:rPr>
            </w:pPr>
            <w:ins w:id="58" w:author="Ericsson April r0" w:date="2022-03-07T15:42:00Z">
              <w:r>
                <w:t>A character string containing the charging identifier</w:t>
              </w:r>
            </w:ins>
            <w:ins w:id="59" w:author="Ericsson April r0" w:date="2022-03-10T11:13:00Z">
              <w:r w:rsidR="003C2501">
                <w:t xml:space="preserve"> (see subclause 5.1.9.1 of 3GPP TS 32.255 [35])</w:t>
              </w:r>
            </w:ins>
            <w:ins w:id="60" w:author="Ericsson April r0" w:date="2022-03-07T15:42:00Z">
              <w:r>
                <w:t>.</w:t>
              </w:r>
            </w:ins>
          </w:p>
          <w:p w14:paraId="07021E09" w14:textId="091F50FA" w:rsidR="002E4A63" w:rsidRDefault="002E4A63" w:rsidP="002E4A63">
            <w:pPr>
              <w:pStyle w:val="TAL"/>
              <w:rPr>
                <w:ins w:id="61" w:author="Ericsson April r0" w:date="2022-03-07T15:41:00Z"/>
                <w:rFonts w:cs="Arial"/>
                <w:szCs w:val="18"/>
              </w:rPr>
            </w:pPr>
            <w:ins w:id="62" w:author="Ericsson April r0" w:date="2022-03-07T15:42:00Z">
              <w:r>
                <w:t>(NOTE</w:t>
              </w:r>
            </w:ins>
            <w:ins w:id="63" w:author="Ericsson May r1" w:date="2022-05-16T11:04:00Z">
              <w:r w:rsidR="00B24BDA">
                <w:t> 1</w:t>
              </w:r>
            </w:ins>
            <w:ins w:id="64" w:author="Ericsson April r0" w:date="2022-03-07T15:42:00Z">
              <w:r>
                <w:t>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973" w14:textId="21B630E5" w:rsidR="002E4A63" w:rsidRDefault="000112BB" w:rsidP="002E4A63">
            <w:pPr>
              <w:pStyle w:val="TAL"/>
              <w:rPr>
                <w:ins w:id="65" w:author="Ericsson April r0" w:date="2022-03-07T15:41:00Z"/>
                <w:rFonts w:cs="Arial"/>
                <w:szCs w:val="18"/>
              </w:rPr>
            </w:pPr>
            <w:proofErr w:type="spellStart"/>
            <w:ins w:id="66" w:author="Ericsson April r0" w:date="2022-03-09T10:43:00Z">
              <w:r>
                <w:rPr>
                  <w:lang w:eastAsia="zh-CN"/>
                </w:rPr>
                <w:t>A</w:t>
              </w:r>
            </w:ins>
            <w:ins w:id="67" w:author="Ericsson April r0" w:date="2022-03-09T10:44:00Z">
              <w:r>
                <w:rPr>
                  <w:lang w:eastAsia="zh-CN"/>
                </w:rPr>
                <w:t>ccNetCharg</w:t>
              </w:r>
            </w:ins>
            <w:ins w:id="68" w:author="Ericsson April r0" w:date="2022-03-07T15:42:00Z">
              <w:r w:rsidR="002E4A63">
                <w:rPr>
                  <w:lang w:eastAsia="zh-CN"/>
                </w:rPr>
                <w:t>Id_</w:t>
              </w:r>
            </w:ins>
            <w:ins w:id="69" w:author="Ericsson April r0" w:date="2022-03-09T10:44:00Z">
              <w:r>
                <w:rPr>
                  <w:lang w:eastAsia="zh-CN"/>
                </w:rPr>
                <w:t>String</w:t>
              </w:r>
            </w:ins>
            <w:proofErr w:type="spellEnd"/>
          </w:p>
        </w:tc>
      </w:tr>
      <w:tr w:rsidR="007F732F" w14:paraId="510BFA15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F628" w14:textId="77777777" w:rsidR="007F732F" w:rsidRDefault="007F732F" w:rsidP="002B2EC0">
            <w:pPr>
              <w:pStyle w:val="TAL"/>
            </w:pPr>
            <w:r>
              <w:t>flows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4AF" w14:textId="77777777" w:rsidR="007F732F" w:rsidRDefault="007F732F" w:rsidP="002B2EC0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37B" w14:textId="77777777" w:rsidR="007F732F" w:rsidRDefault="007F732F" w:rsidP="002B2EC0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194" w14:textId="77777777" w:rsidR="007F732F" w:rsidRDefault="007F732F" w:rsidP="002B2EC0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A2F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  <w:r>
              <w:t>Identifications of the flows transported within the corresponding QoS flow. If no flows are provided, the charging identifier applies for all flows within the AF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ABC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5A8F34E0" w14:textId="77777777" w:rsidTr="00EF6990">
        <w:trPr>
          <w:cantSplit/>
          <w:jc w:val="center"/>
          <w:ins w:id="70" w:author="Ericsson April r0" w:date="2022-03-07T15:42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2F0" w14:textId="136F641D" w:rsidR="00CD6032" w:rsidRDefault="007A33A2" w:rsidP="007A33A2">
            <w:pPr>
              <w:pStyle w:val="TAN"/>
              <w:rPr>
                <w:ins w:id="71" w:author="Ericsson May r1" w:date="2022-05-16T11:04:00Z"/>
                <w:rFonts w:cs="Arial"/>
              </w:rPr>
            </w:pPr>
            <w:ins w:id="72" w:author="May Ericsson r0" w:date="2022-04-27T17:12:00Z">
              <w:r>
                <w:t>NOTE</w:t>
              </w:r>
            </w:ins>
            <w:ins w:id="73" w:author="Ericsson May r1" w:date="2022-05-16T11:04:00Z">
              <w:r w:rsidR="00B24BDA">
                <w:t> 1</w:t>
              </w:r>
            </w:ins>
            <w:ins w:id="74" w:author="May Ericsson r0" w:date="2022-04-27T17:12:00Z">
              <w:r>
                <w:t>:</w:t>
              </w:r>
              <w:r>
                <w:tab/>
                <w:t>The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accNetChaIdValue</w:t>
              </w:r>
              <w:proofErr w:type="spellEnd"/>
              <w:r>
                <w:rPr>
                  <w:lang w:eastAsia="zh-CN"/>
                </w:rPr>
                <w:t xml:space="preserve">" shall be used to encode the charging identifier when </w:t>
              </w:r>
              <w:r>
                <w:rPr>
                  <w:rFonts w:cs="Arial"/>
                </w:rPr>
                <w:t>the charging identifier is within the Uint32 value range. The "</w:t>
              </w:r>
              <w:proofErr w:type="spellStart"/>
              <w:r>
                <w:rPr>
                  <w:lang w:eastAsia="zh-CN"/>
                </w:rPr>
                <w:t>accNetChargId</w:t>
              </w:r>
            </w:ins>
            <w:ins w:id="75" w:author="May Ericsson r0" w:date="2022-04-29T12:01:00Z">
              <w:r w:rsidR="00CE2C2E">
                <w:rPr>
                  <w:lang w:eastAsia="zh-CN"/>
                </w:rPr>
                <w:t>String</w:t>
              </w:r>
            </w:ins>
            <w:proofErr w:type="spellEnd"/>
            <w:ins w:id="76" w:author="May Ericsson r0" w:date="2022-04-27T17:12:00Z">
              <w:r>
                <w:rPr>
                  <w:lang w:eastAsia="zh-CN"/>
                </w:rPr>
                <w:t xml:space="preserve">" attribute shall be used to encode the charging identifier when 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AccNetChargId_String</w:t>
              </w:r>
              <w:proofErr w:type="spellEnd"/>
              <w:r>
                <w:rPr>
                  <w:rFonts w:cs="Arial"/>
                </w:rPr>
                <w:t xml:space="preserve">" feature is supported </w:t>
              </w:r>
            </w:ins>
            <w:ins w:id="77" w:author="Ericsson May r1" w:date="2022-05-17T11:45:00Z">
              <w:r w:rsidR="009E4317">
                <w:rPr>
                  <w:rFonts w:cs="Arial"/>
                </w:rPr>
                <w:t xml:space="preserve">by the AF and the PCF </w:t>
              </w:r>
            </w:ins>
            <w:ins w:id="78" w:author="May Ericsson r0" w:date="2022-04-27T17:12:00Z">
              <w:r>
                <w:rPr>
                  <w:rFonts w:cs="Arial"/>
                </w:rPr>
                <w:t>and the charging identifier is out of the Uint32 range.</w:t>
              </w:r>
            </w:ins>
          </w:p>
          <w:p w14:paraId="3CB72EE7" w14:textId="3D9E9CF5" w:rsidR="00B24BDA" w:rsidRDefault="00B24BDA" w:rsidP="007A33A2">
            <w:pPr>
              <w:pStyle w:val="TAN"/>
              <w:rPr>
                <w:ins w:id="79" w:author="Ericsson April r0" w:date="2022-03-07T15:42:00Z"/>
                <w:rFonts w:cs="Arial"/>
                <w:szCs w:val="18"/>
              </w:rPr>
            </w:pPr>
            <w:ins w:id="80" w:author="Ericsson April r4" w:date="2022-04-12T14:54:00Z">
              <w:r>
                <w:t>NOTE </w:t>
              </w:r>
            </w:ins>
            <w:ins w:id="81" w:author="Ericsson May r1" w:date="2022-05-16T11:04:00Z">
              <w:r>
                <w:t>2</w:t>
              </w:r>
            </w:ins>
            <w:ins w:id="82" w:author="Ericsson April r4" w:date="2022-04-12T14:54:00Z">
              <w:r>
                <w:t>:</w:t>
              </w:r>
              <w:r>
                <w:tab/>
              </w:r>
              <w:r>
                <w:rPr>
                  <w:rFonts w:cs="Arial"/>
                </w:rPr>
                <w:t>When the "</w:t>
              </w:r>
              <w:proofErr w:type="spellStart"/>
              <w:r>
                <w:rPr>
                  <w:lang w:eastAsia="zh-CN"/>
                </w:rPr>
                <w:t>AccNetChargId_String</w:t>
              </w:r>
              <w:proofErr w:type="spellEnd"/>
              <w:r>
                <w:rPr>
                  <w:rFonts w:cs="Arial"/>
                </w:rPr>
                <w:t xml:space="preserve">" feature is not supported and the value of the charging identifier is out of the </w:t>
              </w:r>
              <w:proofErr w:type="spellStart"/>
              <w:r>
                <w:rPr>
                  <w:rFonts w:cs="Arial"/>
                </w:rPr>
                <w:t>ChargingId</w:t>
              </w:r>
              <w:proofErr w:type="spellEnd"/>
              <w:r>
                <w:rPr>
                  <w:rFonts w:cs="Arial"/>
                </w:rPr>
                <w:t xml:space="preserve"> data type value range (Uint32) it is not possible to ensure a proper charging correlation using value of the "</w:t>
              </w:r>
              <w:proofErr w:type="spellStart"/>
              <w:r>
                <w:rPr>
                  <w:lang w:eastAsia="zh-CN"/>
                </w:rPr>
                <w:t>accNetChaIdValue</w:t>
              </w:r>
              <w:proofErr w:type="spellEnd"/>
              <w:r>
                <w:rPr>
                  <w:lang w:eastAsia="zh-CN"/>
                </w:rPr>
                <w:t>" attribute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149DE4ED" w14:textId="77777777" w:rsidR="00EC5816" w:rsidRDefault="00EC5816" w:rsidP="007F732F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009E17F" w14:textId="79738EB5" w:rsidR="00813AF4" w:rsidRPr="004A259A" w:rsidRDefault="00E1712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C66669D" w14:textId="77777777" w:rsidR="00B34364" w:rsidRDefault="00B34364" w:rsidP="00B34364">
      <w:pPr>
        <w:pStyle w:val="Heading2"/>
        <w:rPr>
          <w:lang w:eastAsia="zh-CN"/>
        </w:rPr>
      </w:pPr>
      <w:bookmarkStart w:id="83" w:name="_Toc28012517"/>
      <w:bookmarkStart w:id="84" w:name="_Toc36038480"/>
      <w:bookmarkStart w:id="85" w:name="_Toc45133751"/>
      <w:bookmarkStart w:id="86" w:name="_Toc51762505"/>
      <w:bookmarkStart w:id="87" w:name="_Toc59017077"/>
      <w:bookmarkStart w:id="88" w:name="_Toc97282839"/>
      <w:bookmarkStart w:id="89" w:name="_Toc28012051"/>
      <w:bookmarkStart w:id="90" w:name="_Toc34122901"/>
      <w:bookmarkStart w:id="91" w:name="_Toc36037851"/>
      <w:bookmarkStart w:id="92" w:name="_Toc38875232"/>
      <w:bookmarkStart w:id="93" w:name="_Toc43191711"/>
      <w:bookmarkStart w:id="94" w:name="_Toc45133105"/>
      <w:bookmarkStart w:id="95" w:name="_Toc51316609"/>
      <w:bookmarkStart w:id="96" w:name="_Toc51761789"/>
      <w:bookmarkStart w:id="97" w:name="_Toc56674766"/>
      <w:bookmarkStart w:id="98" w:name="_Toc56675157"/>
      <w:bookmarkStart w:id="99" w:name="_Toc59016143"/>
      <w:bookmarkStart w:id="100" w:name="_Toc63167741"/>
      <w:bookmarkStart w:id="101" w:name="_Toc66262249"/>
      <w:bookmarkStart w:id="102" w:name="_Toc68166755"/>
      <w:bookmarkStart w:id="103" w:name="_Toc73537872"/>
      <w:bookmarkStart w:id="104" w:name="_Toc75351748"/>
      <w:bookmarkStart w:id="105" w:name="_Toc81057112"/>
      <w:bookmarkStart w:id="106" w:name="_Toc28012287"/>
      <w:bookmarkStart w:id="107" w:name="_Toc34123146"/>
      <w:bookmarkStart w:id="108" w:name="_Toc36038096"/>
      <w:bookmarkStart w:id="109" w:name="_Toc38875479"/>
      <w:bookmarkStart w:id="110" w:name="_Toc43191962"/>
      <w:bookmarkStart w:id="111" w:name="_Toc45133357"/>
      <w:bookmarkStart w:id="112" w:name="_Toc51316861"/>
      <w:bookmarkStart w:id="113" w:name="_Toc51762041"/>
      <w:bookmarkStart w:id="114" w:name="_Toc56675028"/>
      <w:bookmarkStart w:id="115" w:name="_Toc56675419"/>
      <w:bookmarkStart w:id="116" w:name="_Toc59016405"/>
      <w:bookmarkStart w:id="117" w:name="_Toc63168005"/>
      <w:bookmarkStart w:id="118" w:name="_Toc66262515"/>
      <w:bookmarkStart w:id="119" w:name="_Toc68167021"/>
      <w:bookmarkStart w:id="120" w:name="_Toc73538144"/>
      <w:bookmarkStart w:id="121" w:name="_Toc75352020"/>
      <w:bookmarkStart w:id="122" w:name="_Toc83231830"/>
      <w:bookmarkStart w:id="123" w:name="_Toc85535136"/>
      <w:bookmarkStart w:id="124" w:name="_Toc88559599"/>
      <w:bookmarkStart w:id="125" w:name="_Toc90653651"/>
      <w:r>
        <w:t>5.8</w:t>
      </w:r>
      <w:r>
        <w:rPr>
          <w:lang w:eastAsia="zh-CN"/>
        </w:rPr>
        <w:tab/>
        <w:t>Feature negotiation</w:t>
      </w:r>
      <w:bookmarkEnd w:id="83"/>
      <w:bookmarkEnd w:id="84"/>
      <w:bookmarkEnd w:id="85"/>
      <w:bookmarkEnd w:id="86"/>
      <w:bookmarkEnd w:id="87"/>
      <w:bookmarkEnd w:id="88"/>
    </w:p>
    <w:p w14:paraId="6F7B504D" w14:textId="77777777" w:rsidR="00B34364" w:rsidRDefault="00B34364" w:rsidP="00B34364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68C48DCF" w14:textId="77777777" w:rsidR="00B34364" w:rsidRDefault="00B34364" w:rsidP="00B34364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57813782" w14:textId="77777777" w:rsidR="00B34364" w:rsidRDefault="00B34364" w:rsidP="00B34364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33B52FE" w14:textId="77777777" w:rsidR="00B34364" w:rsidRDefault="00B34364" w:rsidP="00B34364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B34364" w14:paraId="561852F7" w14:textId="77777777" w:rsidTr="002B2EC0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88CD" w14:textId="77777777" w:rsidR="00B34364" w:rsidRDefault="00B34364" w:rsidP="002B2EC0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C18F6" w14:textId="77777777" w:rsidR="00B34364" w:rsidRDefault="00B34364" w:rsidP="002B2EC0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64BD7" w14:textId="77777777" w:rsidR="00B34364" w:rsidRDefault="00B34364" w:rsidP="002B2EC0">
            <w:pPr>
              <w:pStyle w:val="TAH"/>
            </w:pPr>
            <w:r>
              <w:t>Description</w:t>
            </w:r>
          </w:p>
        </w:tc>
      </w:tr>
      <w:tr w:rsidR="00B34364" w14:paraId="2CF6793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217" w14:textId="77777777" w:rsidR="00B34364" w:rsidRDefault="00B34364" w:rsidP="002B2EC0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FEF" w14:textId="77777777" w:rsidR="00B34364" w:rsidRDefault="00B34364" w:rsidP="002B2EC0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5C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B34364" w14:paraId="2228B99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BAC" w14:textId="77777777" w:rsidR="00B34364" w:rsidRDefault="00B34364" w:rsidP="002B2EC0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3CA" w14:textId="77777777" w:rsidR="00B34364" w:rsidRDefault="00B34364" w:rsidP="002B2EC0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FF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B34364" w14:paraId="07EF0D9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A6B" w14:textId="77777777" w:rsidR="00B34364" w:rsidRDefault="00B34364" w:rsidP="002B2EC0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D14" w14:textId="77777777" w:rsidR="00B34364" w:rsidRDefault="00B34364" w:rsidP="002B2EC0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034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B34364" w14:paraId="47929A6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EE4" w14:textId="77777777" w:rsidR="00B34364" w:rsidRDefault="00B34364" w:rsidP="002B2EC0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F62" w14:textId="77777777" w:rsidR="00B34364" w:rsidRDefault="00B34364" w:rsidP="002B2EC0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480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B34364" w14:paraId="40A0F18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62F" w14:textId="77777777" w:rsidR="00B34364" w:rsidRDefault="00B34364" w:rsidP="002B2EC0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C51" w14:textId="77777777" w:rsidR="00B34364" w:rsidRDefault="00B34364" w:rsidP="002B2EC0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0D6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B34364" w14:paraId="673CC53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EE8" w14:textId="77777777" w:rsidR="00B34364" w:rsidRDefault="00B34364" w:rsidP="002B2EC0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7D3" w14:textId="77777777" w:rsidR="00B34364" w:rsidRDefault="00B34364" w:rsidP="002B2EC0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913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B34364" w14:paraId="0FD3CD35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152" w14:textId="77777777" w:rsidR="00B34364" w:rsidRDefault="00B34364" w:rsidP="002B2EC0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75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D21" w14:textId="77777777" w:rsidR="00B34364" w:rsidRDefault="00B34364" w:rsidP="002B2EC0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5FD81A24" w14:textId="77777777" w:rsidR="00B34364" w:rsidRDefault="00B34364" w:rsidP="002B2EC0">
            <w:pPr>
              <w:pStyle w:val="TAL"/>
            </w:pPr>
          </w:p>
          <w:p w14:paraId="006FBA5D" w14:textId="77777777" w:rsidR="00B34364" w:rsidRDefault="00B34364" w:rsidP="002B2EC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94D28BF" w14:textId="77777777" w:rsidR="00B34364" w:rsidRDefault="00B34364" w:rsidP="002B2EC0">
            <w:pPr>
              <w:pStyle w:val="TAL"/>
            </w:pPr>
          </w:p>
          <w:p w14:paraId="0021129D" w14:textId="77777777" w:rsidR="00B34364" w:rsidRDefault="00B34364" w:rsidP="002B2EC0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744891F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843" w14:textId="77777777" w:rsidR="00B34364" w:rsidRDefault="00B34364" w:rsidP="002B2EC0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86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0E7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39D5EB9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4C9" w14:textId="77777777" w:rsidR="00B34364" w:rsidRDefault="00B34364" w:rsidP="002B2EC0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01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74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B34364" w14:paraId="7A81C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E1C" w14:textId="77777777" w:rsidR="00B34364" w:rsidRDefault="00B34364" w:rsidP="002B2EC0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7B" w14:textId="77777777" w:rsidR="00B34364" w:rsidRDefault="00B34364" w:rsidP="002B2EC0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A7F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B34364" w14:paraId="5576EAC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6438" w14:textId="77777777" w:rsidR="00B34364" w:rsidRDefault="00B34364" w:rsidP="002B2EC0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55E" w14:textId="77777777" w:rsidR="00B34364" w:rsidRDefault="00B34364" w:rsidP="002B2EC0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5A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B34364" w14:paraId="091AA66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026D" w14:textId="77777777" w:rsidR="00B34364" w:rsidRDefault="00B34364" w:rsidP="002B2EC0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E88" w14:textId="77777777" w:rsidR="00B34364" w:rsidRDefault="00B34364" w:rsidP="002B2EC0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691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B34364" w14:paraId="0DAAD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893" w14:textId="77777777" w:rsidR="00B34364" w:rsidRDefault="00B34364" w:rsidP="002B2EC0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83A" w14:textId="77777777" w:rsidR="00B34364" w:rsidRDefault="00B34364" w:rsidP="002B2EC0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755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B34364" w14:paraId="4F91DE1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25D" w14:textId="77777777" w:rsidR="00B34364" w:rsidRDefault="00B34364" w:rsidP="002B2EC0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1D" w14:textId="77777777" w:rsidR="00B34364" w:rsidRDefault="00B34364" w:rsidP="002B2EC0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0C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B34364" w14:paraId="38A9882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401" w14:textId="77777777" w:rsidR="00B34364" w:rsidRDefault="00B34364" w:rsidP="002B2EC0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C2E" w14:textId="77777777" w:rsidR="00B34364" w:rsidRDefault="00B34364" w:rsidP="002B2EC0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E6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2FB24B7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6065AC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1CD5DE90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53C7F25C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B34364" w14:paraId="69BD624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DCE" w14:textId="77777777" w:rsidR="00B34364" w:rsidRDefault="00B34364" w:rsidP="002B2EC0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CE9" w14:textId="77777777" w:rsidR="00B34364" w:rsidRDefault="00B34364" w:rsidP="002B2EC0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82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B34364" w14:paraId="607B194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A65" w14:textId="77777777" w:rsidR="00B34364" w:rsidRDefault="00B34364" w:rsidP="002B2EC0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94A" w14:textId="77777777" w:rsidR="00B34364" w:rsidRDefault="00B34364" w:rsidP="002B2EC0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22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B34364" w14:paraId="23F9F896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60F" w14:textId="77777777" w:rsidR="00B34364" w:rsidRDefault="00B34364" w:rsidP="002B2EC0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FE6" w14:textId="77777777" w:rsidR="00B34364" w:rsidRDefault="00B34364" w:rsidP="002B2EC0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D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B34364" w14:paraId="21C7F51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7D6" w14:textId="77777777" w:rsidR="00B34364" w:rsidRDefault="00B34364" w:rsidP="002B2EC0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250" w14:textId="77777777" w:rsidR="00B34364" w:rsidRDefault="00B34364" w:rsidP="002B2EC0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B2C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B34364" w14:paraId="6C24C3F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8F5" w14:textId="77777777" w:rsidR="00B34364" w:rsidRDefault="00B34364" w:rsidP="002B2EC0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D4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34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B34364" w14:paraId="014BD57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203" w14:textId="77777777" w:rsidR="00B34364" w:rsidRDefault="00B34364" w:rsidP="002B2EC0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5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3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B34364" w14:paraId="530B9F3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B01" w14:textId="77777777" w:rsidR="00B34364" w:rsidRDefault="00B34364" w:rsidP="002B2EC0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31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44D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B34364" w14:paraId="0913390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B6D" w14:textId="77777777" w:rsidR="00B34364" w:rsidRDefault="00B34364" w:rsidP="002B2EC0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25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6B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B34364" w14:paraId="53A99C4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04E" w14:textId="77777777" w:rsidR="00B34364" w:rsidRDefault="00B34364" w:rsidP="002B2EC0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AD9" w14:textId="77777777" w:rsidR="00B34364" w:rsidRDefault="00B34364" w:rsidP="002B2EC0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0DA" w14:textId="77777777" w:rsidR="00B34364" w:rsidRDefault="00B34364" w:rsidP="002B2EC0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B34364" w14:paraId="2DE89F9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840" w14:textId="77777777" w:rsidR="00B34364" w:rsidRDefault="00B34364" w:rsidP="002B2EC0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484" w14:textId="77777777" w:rsidR="00B34364" w:rsidRDefault="00B34364" w:rsidP="002B2EC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0EA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B34364" w14:paraId="76B4021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4AE" w14:textId="77777777" w:rsidR="00B34364" w:rsidRDefault="00B34364" w:rsidP="002B2EC0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9F8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20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B34364" w14:paraId="59B01EA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FB" w14:textId="77777777" w:rsidR="00B34364" w:rsidRDefault="00B34364" w:rsidP="002B2EC0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24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3DA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B34364" w14:paraId="77188AE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F26A" w14:textId="77777777" w:rsidR="00B34364" w:rsidRDefault="00B34364" w:rsidP="002B2EC0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F1C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C6E0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A004308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B34364" w14:paraId="6A369EE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493" w14:textId="77777777" w:rsidR="00B34364" w:rsidRDefault="00B34364" w:rsidP="002B2EC0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579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40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subclauses 4.2.2.12.2 and 4.2.3.12.</w:t>
            </w:r>
          </w:p>
        </w:tc>
      </w:tr>
      <w:tr w:rsidR="00B34364" w14:paraId="113B8A04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FEA" w14:textId="77777777" w:rsidR="00B34364" w:rsidRDefault="00B34364" w:rsidP="002B2EC0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3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0F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B34364" w14:paraId="17AA1D97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D77" w14:textId="77777777" w:rsidR="00B34364" w:rsidRDefault="00B34364" w:rsidP="002B2EC0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90B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A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B34364" w14:paraId="63777CE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696" w14:textId="77777777" w:rsidR="00B34364" w:rsidRDefault="00B34364" w:rsidP="002B2EC0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32" w14:textId="77777777" w:rsidR="00B34364" w:rsidRDefault="00B34364" w:rsidP="002B2EC0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B74" w14:textId="77777777" w:rsidR="00B34364" w:rsidRDefault="00B34364" w:rsidP="002B2EC0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087C403" w14:textId="77777777" w:rsidR="00B34364" w:rsidRDefault="00B34364" w:rsidP="002B2EC0">
            <w:pPr>
              <w:pStyle w:val="TAL"/>
            </w:pPr>
          </w:p>
        </w:tc>
      </w:tr>
      <w:tr w:rsidR="00B34364" w14:paraId="6899C4F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31D" w14:textId="77777777" w:rsidR="00B34364" w:rsidRDefault="00B34364" w:rsidP="002B2EC0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7A5" w14:textId="77777777" w:rsidR="00B34364" w:rsidRDefault="00B34364" w:rsidP="002B2EC0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55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B34364" w14:paraId="415F7E6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648" w14:textId="77777777" w:rsidR="00B34364" w:rsidRDefault="00B34364" w:rsidP="002B2EC0">
            <w:pPr>
              <w:pStyle w:val="TAL"/>
            </w:pPr>
            <w: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75A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07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A8773E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5977375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D93FD0B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B34364" w14:paraId="6D1949A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62C" w14:textId="77777777" w:rsidR="00B34364" w:rsidRDefault="00B34364" w:rsidP="002B2EC0">
            <w:pPr>
              <w:pStyle w:val="TAL"/>
            </w:pPr>
            <w: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B69" w14:textId="77777777" w:rsidR="00B34364" w:rsidRDefault="00B34364" w:rsidP="002B2EC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22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B34364" w14:paraId="2CF87C7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02C" w14:textId="77777777" w:rsidR="00B34364" w:rsidRDefault="00B34364" w:rsidP="002B2EC0">
            <w:pPr>
              <w:pStyle w:val="TAL"/>
            </w:pPr>
            <w: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C8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AA1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B34364" w14:paraId="704F6B9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862" w14:textId="77777777" w:rsidR="00B34364" w:rsidRDefault="00B34364" w:rsidP="002B2EC0">
            <w:pPr>
              <w:pStyle w:val="TAL"/>
            </w:pPr>
            <w:r>
              <w:t>37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D52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D6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B34364" w14:paraId="0B2D2DA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FA8" w14:textId="77777777" w:rsidR="00B34364" w:rsidRDefault="00B34364" w:rsidP="002B2EC0">
            <w:pPr>
              <w:pStyle w:val="TAL"/>
            </w:pPr>
            <w: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DBA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6A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1467D0" w14:paraId="57747E56" w14:textId="77777777" w:rsidTr="002B2EC0">
        <w:trPr>
          <w:cantSplit/>
          <w:trHeight w:val="284"/>
          <w:jc w:val="center"/>
          <w:ins w:id="126" w:author="Ericsson April r0" w:date="2022-03-07T15:49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569" w14:textId="0EF50DE4" w:rsidR="001467D0" w:rsidRDefault="001467D0" w:rsidP="002B2EC0">
            <w:pPr>
              <w:pStyle w:val="TAL"/>
              <w:rPr>
                <w:ins w:id="127" w:author="Ericsson April r0" w:date="2022-03-07T15:49:00Z"/>
              </w:rPr>
            </w:pPr>
            <w:ins w:id="128" w:author="Ericsson April r0" w:date="2022-03-07T15:49:00Z">
              <w:r>
                <w:t>X1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F4D" w14:textId="45B79A9F" w:rsidR="001467D0" w:rsidRDefault="00BB4277" w:rsidP="002B2EC0">
            <w:pPr>
              <w:pStyle w:val="TAL"/>
              <w:rPr>
                <w:ins w:id="129" w:author="Ericsson April r0" w:date="2022-03-07T15:49:00Z"/>
                <w:noProof/>
                <w:lang w:eastAsia="zh-CN"/>
              </w:rPr>
            </w:pPr>
            <w:ins w:id="130" w:author="Ericsson April r0" w:date="2022-03-09T10:45:00Z">
              <w:r>
                <w:rPr>
                  <w:noProof/>
                  <w:lang w:eastAsia="zh-CN"/>
                </w:rPr>
                <w:t>AccNetChar</w:t>
              </w:r>
            </w:ins>
            <w:ins w:id="131" w:author="Ericsson April r0" w:date="2022-03-07T15:49:00Z">
              <w:r w:rsidR="001467D0">
                <w:rPr>
                  <w:noProof/>
                  <w:lang w:eastAsia="zh-CN"/>
                </w:rPr>
                <w:t>gId_</w:t>
              </w:r>
            </w:ins>
            <w:ins w:id="132" w:author="Ericsson April r0" w:date="2022-03-09T10:45:00Z">
              <w:r>
                <w:rPr>
                  <w:noProof/>
                  <w:lang w:eastAsia="zh-CN"/>
                </w:rPr>
                <w:t>Stri</w:t>
              </w:r>
            </w:ins>
            <w:ins w:id="133" w:author="Ericsson April r0" w:date="2022-03-07T15:49:00Z">
              <w:r w:rsidR="001467D0">
                <w:rPr>
                  <w:noProof/>
                  <w:lang w:eastAsia="zh-CN"/>
                </w:rPr>
                <w:t>n</w:t>
              </w:r>
            </w:ins>
            <w:ins w:id="134" w:author="Ericsson April r0" w:date="2022-03-09T10:45:00Z">
              <w:r>
                <w:rPr>
                  <w:noProof/>
                  <w:lang w:eastAsia="zh-CN"/>
                </w:rPr>
                <w:t>g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503" w14:textId="1E90CE43" w:rsidR="001467D0" w:rsidRDefault="00450FA0" w:rsidP="002B2EC0">
            <w:pPr>
              <w:pStyle w:val="TAL"/>
              <w:rPr>
                <w:ins w:id="135" w:author="Ericsson April r0" w:date="2022-03-07T15:49:00Z"/>
                <w:lang w:eastAsia="fr-FR"/>
              </w:rPr>
            </w:pPr>
            <w:ins w:id="136" w:author="Ericsson April r0" w:date="2022-03-07T15:50:00Z">
              <w:r>
                <w:t>This feature indicates the support of long character strings as access network charging identifier.</w:t>
              </w:r>
            </w:ins>
          </w:p>
        </w:tc>
      </w:tr>
    </w:tbl>
    <w:p w14:paraId="5F3E241B" w14:textId="77777777" w:rsidR="00B34364" w:rsidRDefault="00B34364" w:rsidP="00B34364"/>
    <w:p w14:paraId="6916B026" w14:textId="134C5A6B" w:rsidR="00903A55" w:rsidRPr="004A259A" w:rsidRDefault="00903A55" w:rsidP="0090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42FAE748" w14:textId="77777777" w:rsidR="003C13B5" w:rsidRDefault="003C13B5" w:rsidP="003C13B5">
      <w:pPr>
        <w:pStyle w:val="Heading1"/>
      </w:pPr>
      <w:bookmarkStart w:id="137" w:name="_Toc28012521"/>
      <w:bookmarkStart w:id="138" w:name="_Toc36038484"/>
      <w:bookmarkStart w:id="139" w:name="_Toc45133755"/>
      <w:bookmarkStart w:id="140" w:name="_Toc51762509"/>
      <w:bookmarkStart w:id="141" w:name="_Toc59017081"/>
      <w:bookmarkStart w:id="142" w:name="_Toc97282843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lastRenderedPageBreak/>
        <w:t>A.2</w:t>
      </w:r>
      <w:r>
        <w:tab/>
        <w:t>Npcf_PolicyAuthorization API</w:t>
      </w:r>
      <w:bookmarkEnd w:id="137"/>
      <w:bookmarkEnd w:id="138"/>
      <w:bookmarkEnd w:id="139"/>
      <w:bookmarkEnd w:id="140"/>
      <w:bookmarkEnd w:id="141"/>
      <w:bookmarkEnd w:id="142"/>
    </w:p>
    <w:p w14:paraId="2E8783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43" w:name="_Hlk93938371"/>
    </w:p>
    <w:p w14:paraId="1FD0B1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44836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01679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7F68C5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1.2.0-alpha.5</w:t>
      </w:r>
    </w:p>
    <w:p w14:paraId="7178E14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56823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Policy Authorization Service.  </w:t>
      </w:r>
    </w:p>
    <w:p w14:paraId="471B99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08CFFC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E18D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08F20486" w14:textId="77777777" w:rsidR="003C13B5" w:rsidRDefault="003C13B5" w:rsidP="003C13B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7A449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description: 3GPP TS 29.514 V17.4.0; 5G System; Policy Authorization Service; Stage 3.</w:t>
      </w:r>
    </w:p>
    <w:p w14:paraId="04B584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'https://www.3gpp.org/ftp/Specs/archive/29_series/29.514/'</w:t>
      </w:r>
    </w:p>
    <w:p w14:paraId="42A56C2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#</w:t>
      </w:r>
    </w:p>
    <w:p w14:paraId="5F334D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E384F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1451C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36F84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583DB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3C384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EBA6B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0C1E8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9FC6F8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44EB6C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AC5CC8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614321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779F3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-sessions:</w:t>
      </w:r>
    </w:p>
    <w:p w14:paraId="4C7C13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F0BE2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6090E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48E2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B833F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53364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932D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2C4495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E34F7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108C6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8A633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B15D9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04720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BC96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4DC6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67A41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B2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9F439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95F5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9B7FC0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4BBCD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9804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8F678B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session context resource,</w:t>
      </w:r>
    </w:p>
    <w:p w14:paraId="2282EC3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13ACAF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</w:t>
      </w:r>
    </w:p>
    <w:p w14:paraId="62DD6F4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</w:t>
      </w:r>
    </w:p>
    <w:p w14:paraId="640387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76706CF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52113B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1C4D9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D96D2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3E3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6DAD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23964C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804EF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6ADFB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Contains the URI of the </w:t>
      </w:r>
      <w:r>
        <w:t>existing individual Application Session Context resource.</w:t>
      </w:r>
    </w:p>
    <w:p w14:paraId="2F15479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68836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8724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9A85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C01CF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C750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368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4E6F5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746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C5552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70509E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FD2A4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F170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7F8208A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9292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40792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1862FC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request. It can be a</w:t>
      </w:r>
    </w:p>
    <w:p w14:paraId="23E2ED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</w:t>
      </w:r>
    </w:p>
    <w:p w14:paraId="53C336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</w:t>
      </w:r>
    </w:p>
    <w:p w14:paraId="0313324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retry a new request.</w:t>
      </w:r>
    </w:p>
    <w:p w14:paraId="127C90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B9CBB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5CA3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9D61B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5D6B0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84304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E09DD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B7C1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23A259A" w14:textId="77777777" w:rsidR="003C13B5" w:rsidRDefault="003C13B5" w:rsidP="003C13B5">
      <w:pPr>
        <w:pStyle w:val="PL"/>
      </w:pPr>
      <w:r>
        <w:t xml:space="preserve">        '413':</w:t>
      </w:r>
    </w:p>
    <w:p w14:paraId="2BC15652" w14:textId="77777777" w:rsidR="003C13B5" w:rsidRDefault="003C13B5" w:rsidP="003C13B5">
      <w:pPr>
        <w:pStyle w:val="PL"/>
      </w:pPr>
      <w:r>
        <w:t xml:space="preserve">          $ref: 'TS29571_CommonData.yaml#/components/responses/413'</w:t>
      </w:r>
    </w:p>
    <w:p w14:paraId="33194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B84A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FCB69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F67F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9A8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433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3EDF6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B216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A94F6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FAE6C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18E69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F7126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22DE79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4BF958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7CE0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72219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Context.</w:t>
      </w:r>
    </w:p>
    <w:p w14:paraId="7230FE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CAA0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03E8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AEC71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BB836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517E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0B5EE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E88AA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BFD42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DFC4E7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35B0E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73745B2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797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485F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352A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4843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FE939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5134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35DDC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2E05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38A2E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17A2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0CEF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890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9AD09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E4AEE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BB20C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89E2A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6C904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C3E4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E1E92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E21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39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BF5EA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3BF7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B859B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2FB846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B7823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AE7BB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70BE8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EF4B0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3C1F6D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CCAE9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F72C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BEC7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FAD3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7A010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2AC62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A4D099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76E9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4DB9FE9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8929B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B66CF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2533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8412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5A596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C7955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5C26F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F4536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D3821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79CB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481B2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85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A2348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6913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9B01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4A044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7868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D4869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DFFD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BFDE4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628D6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7C6CD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B9ED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7D42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51F2C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94F50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D48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4DEC31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926EC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3C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DCB00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DB2D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6718A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CD62A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F179F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83E3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6A3AE9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06D2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585E72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01DC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B87F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A668C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B1869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9FC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5A6F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1D0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D08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20CA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F90C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5D55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D06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F238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D622A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A12EDD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3B72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AB5BB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DF6F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ED135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F235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9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01E2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0E384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33599A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#/ascReqData/evSubsc/notifUri}/pdu-session':</w:t>
      </w:r>
    </w:p>
    <w:p w14:paraId="0F8291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F1CC8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E449C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192FB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78F00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240C2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14B12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81F0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8C4B2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D05DC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4F83A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EAE24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F79A5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7E86E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F4F901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30172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A3E1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F0C8D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FAFD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C6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794CB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24B63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145D9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FACA8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C7FF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9722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D19E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6047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9994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5E7A7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1C351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2E7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EE746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7D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5882E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45CAF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CD3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5F2C6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2DB667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9A6F6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541F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E6C7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1D415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03D0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0308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Indication.</w:t>
      </w:r>
    </w:p>
    <w:p w14:paraId="71FF45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9191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19999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CA079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36935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3719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AEAF8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341EC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325D6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B132E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1F9C3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DFE00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8A24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53F06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DD98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D4569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FCE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43FA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886D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75126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F5173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2D09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76ED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3597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99F31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B3A16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E7546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D83F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8D79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7134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02E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B698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9F50C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F257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42023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0029E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0F8CCF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get:</w:t>
      </w:r>
    </w:p>
    <w:p w14:paraId="27F96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2630CA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38E4B9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9AEB0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DBFE3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57C55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DD63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414163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0495FD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92D13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15D19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98E9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44DC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5F4D5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CBB53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7470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011A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6B7F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30EFB5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CC7E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01970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05BA4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C90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B3A2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8A2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C4B87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88CBEB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7DEFE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6A2D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0519F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5F10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17B5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ABEA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5F0E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C8F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ED29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764E7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0B6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E18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49F7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4B5F3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33C30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271C47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02EB4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41C5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43674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0E9D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3CD04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3B3780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B4AD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250B4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D2024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5259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EDC4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43773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E694A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8602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BF02B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7B6C3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0981B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F86B0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D3B10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</w:t>
      </w:r>
    </w:p>
    <w:p w14:paraId="5DFF9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9CA4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1555D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EFD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FE39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4F177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1E80C30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6E99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5FC1DF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16A45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3AA56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8B7B5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AB773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AD80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CF7D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41FE2B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EE23E0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8721F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D3541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F266F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09B19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3CBE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72A3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AF89FA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request. It can be a</w:t>
      </w:r>
    </w:p>
    <w:p w14:paraId="0F119E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 has</w:t>
      </w:r>
    </w:p>
    <w:p w14:paraId="31EE6D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to wait before making a new request or an HTTP-date after which the AF can retry</w:t>
      </w:r>
    </w:p>
    <w:p w14:paraId="22DB8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 new request.</w:t>
      </w:r>
    </w:p>
    <w:p w14:paraId="5B3EBE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285E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4C33D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12E54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97EB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E868D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AF0A5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D0611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CE2A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F2B3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F351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979B3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CF548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7FC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F99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1E87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B475E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EDF1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2619E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5F87C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8DAE9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14096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5CA7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42F764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7E5EA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600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120F4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862B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DB9F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2592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1F77D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9F96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B5F5F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4DA38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C38A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92833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C16F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CF8B1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118B5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BF79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4EC7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C0F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F223F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FECF8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114EF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B28CC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323A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FB38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CA09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4342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769C7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01AF6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7CBA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0B87E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69A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72235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65B2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1B75B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24F70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C9E24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9F49B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7FCE3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BA6B8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6013E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BA1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266BC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1062D3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A4BC0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72CC0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DE62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0672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2F741E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4B08A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3B92F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254F6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73C6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4A16C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notification.</w:t>
      </w:r>
    </w:p>
    <w:p w14:paraId="7FD0FA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F19CE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C0212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9438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F4052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9722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E2085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0B1085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returned.</w:t>
      </w:r>
    </w:p>
    <w:p w14:paraId="029A79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46C8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59473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2461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DAEAB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0EC40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2685D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E6BA7C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8D176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C788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C7F9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C5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2E875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AEF0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124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EA79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39BD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24D5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91198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302F9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2F2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0D90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1F71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E62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E0EC5F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CDE3C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A75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FDF14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C2271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06EF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01B5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A5B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4E98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A3CAC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4C3F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0D4DAD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77FC36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21C20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BB65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CD790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4DFA1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24EF6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resource.</w:t>
      </w:r>
    </w:p>
    <w:p w14:paraId="3A5F4C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4F4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E2495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C95E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D8F4B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517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A6C8D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17635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EE46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A9791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3C108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03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84679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2A712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6E8628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2BBBB4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AF605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361A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A3EE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0664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94CC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224DD1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</w:t>
      </w:r>
    </w:p>
    <w:p w14:paraId="1E7DDD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5DA3BA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6D309A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CA268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D84435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195B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5C7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292CD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D2A6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054D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18C3B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BCF5D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D352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BBED78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5ED83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999A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B90B3F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0F12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F760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E378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A9A20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5E188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84E52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FB621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9317F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E6E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6348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801EC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E34E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736F2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20A18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65F41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5125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1BDD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60E95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94D8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13AAF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3755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7C87B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35C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863C6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6C48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3C9224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D983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76B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B758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5FD73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464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D596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AFB00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4F7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2DB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3CB1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04F1D6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28997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E9547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EF37F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42F2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E4C7E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7A9E4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BA47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F39F5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8433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3B8E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7691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5CF8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90BB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497E11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63FA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A9E2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E70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99B7D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274E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7EC52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02B99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3A3EC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2BA4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D31F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47B3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64B95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CC1D2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2AF72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4FCC6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FDA2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03839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81032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644A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7286B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63FD0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935D0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0931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CEF3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C4F77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F9A8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557F1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DD7AE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0C048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B027F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FFA7E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D6EF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B9C8B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F98E5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7B512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82BDD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B8B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A88D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DD123D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5834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EBFD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67B1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FEF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75FA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1B9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28E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D320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38F4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29D66D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23851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594611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85ED42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8FDB99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8C636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719C9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34863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6B1BF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2AB5E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1EB5C6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7ED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F5A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33EC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F80C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FA8F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2C7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B80F6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84FE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274D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8D62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5A80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0787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74E32F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AB05E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B29C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D8F93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809D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DBCC5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E1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608D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B1B33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D946B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1E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B458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AE63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F23EB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012EF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16D94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3E494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2BA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D48EE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1EF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9136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85345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D94DA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29805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6D060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515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E8D02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request.</w:t>
      </w:r>
    </w:p>
    <w:p w14:paraId="429556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23CD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6805A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51DBF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138AB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60D89B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06818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4911C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E0BDD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84F0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6A62FC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6B0D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EFF9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04428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7E1E6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4B52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64AB16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29C9B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F83F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A1E9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08F92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EE3F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273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D61C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A7772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363C2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523A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46F49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C7199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D1B75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6F2F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1806A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6722E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7559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1EAC6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6C91F1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1CBAF4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B3714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B1D59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003D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DBAB2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E5063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D07B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DA7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2CCB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29F86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D00F51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8C7A4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DF5729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C38B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6FAD9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6B057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BC95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1B939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E139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6014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0FDF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59A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960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5375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C084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7ABAEB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ED38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ADCF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EF5E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20871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8F7D7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709AD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9550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6DDC6B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03FA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B4FC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473D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0955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E24C4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53A131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</w:t>
      </w:r>
    </w:p>
    <w:p w14:paraId="69FB4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Session Context which may include the modifications to the sub-resource Events Subscription.</w:t>
      </w:r>
    </w:p>
    <w:p w14:paraId="692E6D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3B47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2876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148A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B09E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54EA8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59CF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0ECFB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E787E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9695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EF06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6C71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E523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27D0F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12C6A2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567A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59FAC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service.</w:t>
      </w:r>
    </w:p>
    <w:p w14:paraId="499A35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BF57B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39B13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F3ABB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B3418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88B05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858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4A397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FB5A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FBCF7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77A7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7C558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C6DD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3DD4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5F178E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AFC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9C6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F3412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BAFBE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0342D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CC90C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7F19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A097A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A1E5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5FC7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70C943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42A87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E9FFA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A4D80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A3C9F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2AFF8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3D9EA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9F8A6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1359E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6E14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20F4AD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5D5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BAEB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66F3F0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5F76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28D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3D6CB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416B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2C473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9747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A7C9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AE9CA9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D6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B48B4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F455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1599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0D54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7F3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432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69C2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F4ED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3D90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ACC00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3202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A7CF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CC247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3DE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ACE33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73895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776E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07698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40C1A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F4B5B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0E2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EBB27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F518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1A7E7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16689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5A98D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49E39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00B5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73AAF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173CD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AA44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910E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2CB4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237A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0CF5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E3A8C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72809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5F31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06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21E44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E3FF4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857E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1A4AB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3E6AB3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1E6A8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054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349D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8011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390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754A1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54C947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8BB5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EC4A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4E4BD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6549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5BF10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DF94C21" w14:textId="77777777" w:rsidR="003C13B5" w:rsidRDefault="003C13B5" w:rsidP="003C13B5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0FEA8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44C80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E3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DB7D3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2F5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479BA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E7E6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791F9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613AA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B8A38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A496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53551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97BCF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DE2E8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05B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0188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0D9B4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E3D7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CA9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A645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B78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E4CFE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151E0C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CD03ED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06A3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5C4F6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207A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FD3E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53F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9F97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B9547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8E4EE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718BD4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C5CD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0DC46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0D8A69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EC3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DEF76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690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78FD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480ED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1247B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937D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83C7E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C22D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5B4D63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2F9D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BF3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60BFC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4DF85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E2225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F0D1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373B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8CDB7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70C20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74767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969D2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BD3A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56F0E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09C3D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4EBEE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A1983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E155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29C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44A1D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612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10A0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1DDA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8B9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91F7F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789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59FCC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6E6FEE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7138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43889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7EC9E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B994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3916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659E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16B5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D992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7C4FB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44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44"/>
    <w:p w14:paraId="4AED3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A01B7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EDD2B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5EA7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45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45"/>
    </w:p>
    <w:p w14:paraId="10278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86B7E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EDEE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89037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FB09A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5337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22B48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3DAC8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B3775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A57B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9263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70A1B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C5AB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F569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6F3C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26F4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2B4A0A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682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9176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7CE6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3B2AE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DECB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38D3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153C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B9CE92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D368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506F6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66A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D686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04726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A55D2A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09F3F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E7AC1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6575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F149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234BF5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1801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810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6BF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4E67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F5FD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F1AB5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6EAEF2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88727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8B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D04E1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F5B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DB299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C81D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2BE8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69214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D33AE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B18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F014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40D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1696D0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487D2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9A14EC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C574A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BD700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445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8A95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9D6B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73FB8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2950D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B27E7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4F14C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808B9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1D0B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F520B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9846D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868E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C3BB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8FCB3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7D2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49A4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C4685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834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EE77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0A70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5918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B998C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CA42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1550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636FF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56EBA3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FD8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27F7C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FC51D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8043A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5563E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AED7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67CD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E932A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ED5C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0A3039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71498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C1ABF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593A5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E2894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5DFB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2703A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671F2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C6496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49EB5A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4EFE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1E5D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A670D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subcomponent.</w:t>
      </w:r>
    </w:p>
    <w:p w14:paraId="6E7E4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3D68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E40C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BC661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4A95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FAADA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8849F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2E8A7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681E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69DE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B82BF5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428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ED10E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51D07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5C77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F370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F5B3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FFDC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AD70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BCF3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C92F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71E16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44C4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378A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ADBB8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333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D8C9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CABEC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AAAC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4E37D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66119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622BB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1D8A37B4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</w:t>
      </w:r>
    </w:p>
    <w:p w14:paraId="5A87C4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</w:t>
      </w:r>
    </w:p>
    <w:p w14:paraId="258F8F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with the corresponding removable data type.</w:t>
      </w:r>
    </w:p>
    <w:p w14:paraId="0F8716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6B40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9A1BA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C81C1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ED0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861D7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C8559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2C3D2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746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4C3AA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167E0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211F8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6C29F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75D4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A58E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697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A35FD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46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BF4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50E2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031E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3A71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75EB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D8DF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03F6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2443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453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78E2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868E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60D38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3442FF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955E7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F8DF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3871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533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event.</w:t>
      </w:r>
    </w:p>
    <w:p w14:paraId="6042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5177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A3D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BC3AD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0CEBBF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126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BA1FC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61F4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DC8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7E2FDA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EFB1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626968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EBB8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E035D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228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7CFC0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15DC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9BDE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65969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F27C5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3DFAF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5D46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5A03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841D5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B78A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C502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957F5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E6394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D35B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05DC4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3B9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64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7327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33B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C022A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1CF3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C6E1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FBF349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2A1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DFE7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4679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BFF7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78D70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1D0C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7D74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375E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CE6A9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F6C5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100B8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B867C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735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6DDA8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093CF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18DC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447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D0CC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93E70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6313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2FA2B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26C83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FD5B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3DAA6A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C29A8A" w14:textId="77777777" w:rsidR="003C13B5" w:rsidRDefault="003C13B5" w:rsidP="003C13B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46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3DAF75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295FA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47D9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C737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D28B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46"/>
    <w:p w14:paraId="4C437C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416975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01B7BA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810D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'TS29571_CommonData.yaml#/components/schemas/SatelliteBackhaulCategory'</w:t>
      </w:r>
    </w:p>
    <w:p w14:paraId="71EE2B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905EB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3352A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9A6F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6A13F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31C61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2CE6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2F90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72EB5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5F429F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2F9AD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F78A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3523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52A7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959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CEDA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CA1F0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B9C72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E160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002EE4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0DA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E0F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57671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DCD5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1FC08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CCC06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A354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A3442D7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1F507D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039FBB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B79D7E5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C5C4C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BE328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notification.</w:t>
      </w:r>
    </w:p>
    <w:p w14:paraId="14843C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000F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A7FF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B08F0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F02E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9388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8C2D7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5DDB6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BD2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976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058A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020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8452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resource.</w:t>
      </w:r>
    </w:p>
    <w:p w14:paraId="3F5F3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B69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3A56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2F23F4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1176B2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98C9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7BE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67848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79F8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53C5A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476D4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45E037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A54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200F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033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AB12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9A045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9CD1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2CD0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54698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454D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DBDC2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3CCB7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0FB58B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A7F4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65D3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D6AF1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B9D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77BA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740AB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6EFF5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EA0BA6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071B913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9F446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410C1B8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1E48B8E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7CAAD03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55C318B" w14:textId="77777777" w:rsidR="003C13B5" w:rsidRDefault="003C13B5" w:rsidP="003C13B5">
      <w:pPr>
        <w:pStyle w:val="PL"/>
      </w:pPr>
      <w:r>
        <w:t xml:space="preserve">          type: array</w:t>
      </w:r>
    </w:p>
    <w:p w14:paraId="7CE57915" w14:textId="77777777" w:rsidR="003C13B5" w:rsidRDefault="003C13B5" w:rsidP="003C13B5">
      <w:pPr>
        <w:pStyle w:val="PL"/>
      </w:pPr>
      <w:r>
        <w:t xml:space="preserve">          items:</w:t>
      </w:r>
    </w:p>
    <w:p w14:paraId="0A6327CC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18FA78AE" w14:textId="77777777" w:rsidR="003C13B5" w:rsidRDefault="003C13B5" w:rsidP="003C13B5">
      <w:pPr>
        <w:pStyle w:val="PL"/>
      </w:pPr>
      <w:r>
        <w:t xml:space="preserve">          minItems: 1</w:t>
      </w:r>
    </w:p>
    <w:p w14:paraId="5BF46E32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B345CD7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2DA746E" w14:textId="77777777" w:rsidR="003C13B5" w:rsidRDefault="003C13B5" w:rsidP="003C13B5">
      <w:pPr>
        <w:pStyle w:val="PL"/>
      </w:pPr>
      <w:r>
        <w:t xml:space="preserve">          type: boolean</w:t>
      </w:r>
    </w:p>
    <w:p w14:paraId="01B16F04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EFC9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A70F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</w:t>
      </w:r>
      <w:proofErr w:type="gramStart"/>
      <w:r>
        <w:rPr>
          <w:rFonts w:cs="Courier New"/>
          <w:noProof w:val="0"/>
          <w:szCs w:val="16"/>
        </w:rPr>
        <w:t>Application</w:t>
      </w:r>
      <w:proofErr w:type="gramEnd"/>
      <w:r>
        <w:rPr>
          <w:rFonts w:cs="Courier New"/>
          <w:noProof w:val="0"/>
          <w:szCs w:val="16"/>
        </w:rPr>
        <w:t xml:space="preserve"> location.</w:t>
      </w:r>
    </w:p>
    <w:p w14:paraId="2AD6BE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538D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F5D9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57795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A66F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7134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AE6F0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AE2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DEAB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85BA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F3EC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761AF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41B7F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EE5F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CCAA9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5CD95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E9B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42907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05BC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22B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5F6BD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5D60A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F694C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AC08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3DBB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2E9F42D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</w:t>
      </w:r>
    </w:p>
    <w:p w14:paraId="2ED4C7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</w:t>
      </w:r>
    </w:p>
    <w:p w14:paraId="33F8D0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removable.</w:t>
      </w:r>
    </w:p>
    <w:p w14:paraId="6B6D56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8D03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BB0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92B29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7EE55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D583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0D442D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8DE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E17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BDC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58D9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3AD3E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2839FF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40AF0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BADC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B11D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CF8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1D9DE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45EA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B4D3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B9E1B3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B88182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1369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6B422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78A2B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AB8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D6E01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65604559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951437F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7D9722A5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A190708" w14:textId="77777777" w:rsidR="003C13B5" w:rsidRDefault="003C13B5" w:rsidP="003C13B5">
      <w:pPr>
        <w:pStyle w:val="PL"/>
      </w:pPr>
      <w:r>
        <w:t xml:space="preserve">          type: array</w:t>
      </w:r>
    </w:p>
    <w:p w14:paraId="1D2F97BF" w14:textId="77777777" w:rsidR="003C13B5" w:rsidRDefault="003C13B5" w:rsidP="003C13B5">
      <w:pPr>
        <w:pStyle w:val="PL"/>
      </w:pPr>
      <w:r>
        <w:t xml:space="preserve">          items:</w:t>
      </w:r>
    </w:p>
    <w:p w14:paraId="45DD4C0F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55BBB4D6" w14:textId="77777777" w:rsidR="003C13B5" w:rsidRDefault="003C13B5" w:rsidP="003C13B5">
      <w:pPr>
        <w:pStyle w:val="PL"/>
      </w:pPr>
      <w:r>
        <w:t xml:space="preserve">          minItems: 1</w:t>
      </w:r>
    </w:p>
    <w:p w14:paraId="1D156A55" w14:textId="77777777" w:rsidR="003C13B5" w:rsidRDefault="003C13B5" w:rsidP="003C13B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99D0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8ADB4D3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AFF09E6" w14:textId="77777777" w:rsidR="003C13B5" w:rsidRDefault="003C13B5" w:rsidP="003C13B5">
      <w:pPr>
        <w:pStyle w:val="PL"/>
      </w:pPr>
      <w:r>
        <w:t xml:space="preserve">          type: boolean</w:t>
      </w:r>
    </w:p>
    <w:p w14:paraId="652B91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36C3B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A303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27E7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node.</w:t>
      </w:r>
    </w:p>
    <w:p w14:paraId="6991D6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DD0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AA01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9BC0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D516A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7C58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85FE3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194C6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1394C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C4DC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152B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flows.</w:t>
      </w:r>
    </w:p>
    <w:p w14:paraId="0C479F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BE60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82D2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1E3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C8CA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716F6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06E2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1EB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B661E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A736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4EFA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23C9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FFA2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F17E9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65BE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15B36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334D5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E509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flow.</w:t>
      </w:r>
    </w:p>
    <w:p w14:paraId="39B333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C5A8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BDA9E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0CF15D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AE77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2BD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E215C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D9C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9EB6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69BF40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2A96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1EE7D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'TS29512_Npcf_SMPolicyControl.yaml#/components/schemas/FlowDirection'</w:t>
      </w:r>
    </w:p>
    <w:p w14:paraId="55604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97CA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F3C9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01C61D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75A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47D40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119E0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973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0F360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3CA1D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BE1DE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3162E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507CA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6E12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17564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DD12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102E76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79C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5DB5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E0BED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B053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9881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09F3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CB90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87865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9C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0DC10D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23A4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FE898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applied.</w:t>
      </w:r>
    </w:p>
    <w:p w14:paraId="293C56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DC04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9F6B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3FDBA0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79DBE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9AB15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375F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3C1B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E5DA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again.</w:t>
      </w:r>
    </w:p>
    <w:p w14:paraId="390981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BE3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758E3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580BE1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CBAC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2B432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66113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D9F77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BD24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2CE6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D8B5E6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B268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5645A4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E735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0E5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B051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62ED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DD1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AE9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6949C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E4C17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8211F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9CB77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Indicates the maximum bandwidth that shall be authorized by the PCF for each media component of the map.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media component number.</w:t>
      </w:r>
    </w:p>
    <w:p w14:paraId="3DA3A6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285F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DE0D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BBC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EC9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F8B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C380C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D368D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0DF72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2CA4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69DA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78ED28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3D337C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7B3C9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29C1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2EB8C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181F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11A063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11DE0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236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EF553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9E02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CDD4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7F3D56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27A1F9" w14:textId="64A8134B" w:rsidR="003C13B5" w:rsidDel="00CA7C38" w:rsidRDefault="003C13B5" w:rsidP="003C13B5">
      <w:pPr>
        <w:pStyle w:val="PL"/>
        <w:rPr>
          <w:del w:id="147" w:author="Ericsson April r0" w:date="2022-03-07T15:53:00Z"/>
          <w:rFonts w:cs="Courier New"/>
          <w:noProof w:val="0"/>
          <w:szCs w:val="16"/>
        </w:rPr>
      </w:pPr>
      <w:del w:id="148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required:</w:delText>
        </w:r>
      </w:del>
    </w:p>
    <w:p w14:paraId="5E7DCC75" w14:textId="5886403F" w:rsidR="003C13B5" w:rsidDel="00CA7C38" w:rsidRDefault="003C13B5" w:rsidP="003C13B5">
      <w:pPr>
        <w:pStyle w:val="PL"/>
        <w:rPr>
          <w:del w:id="149" w:author="Ericsson April r0" w:date="2022-03-07T15:53:00Z"/>
          <w:rFonts w:cs="Courier New"/>
          <w:noProof w:val="0"/>
          <w:szCs w:val="16"/>
        </w:rPr>
      </w:pPr>
      <w:del w:id="150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  - </w:delText>
        </w:r>
        <w:r w:rsidDel="00CA7C38">
          <w:rPr>
            <w:noProof w:val="0"/>
            <w:lang w:eastAsia="zh-CN"/>
          </w:rPr>
          <w:delText>accNetChaIdValue</w:delText>
        </w:r>
      </w:del>
    </w:p>
    <w:p w14:paraId="4120B4C1" w14:textId="5493E5EB" w:rsidR="00E554D3" w:rsidRDefault="00E554D3" w:rsidP="003C13B5">
      <w:pPr>
        <w:pStyle w:val="PL"/>
        <w:rPr>
          <w:ins w:id="151" w:author="Ericsson April r0" w:date="2022-03-20T21:48:00Z"/>
          <w:rFonts w:cs="Courier New"/>
          <w:noProof w:val="0"/>
          <w:szCs w:val="16"/>
        </w:rPr>
      </w:pPr>
      <w:ins w:id="152" w:author="Ericsson April r0" w:date="2022-03-20T21:4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 w:rsidR="00E12D32">
          <w:rPr>
            <w:rFonts w:cs="Courier New"/>
            <w:noProof w:val="0"/>
            <w:szCs w:val="16"/>
          </w:rPr>
          <w:t>oneOf</w:t>
        </w:r>
        <w:proofErr w:type="spellEnd"/>
        <w:r w:rsidR="00E12D32">
          <w:rPr>
            <w:rFonts w:cs="Courier New"/>
            <w:noProof w:val="0"/>
            <w:szCs w:val="16"/>
          </w:rPr>
          <w:t>:</w:t>
        </w:r>
      </w:ins>
    </w:p>
    <w:p w14:paraId="48E83865" w14:textId="03C23059" w:rsidR="00E12D32" w:rsidRDefault="00E12D32" w:rsidP="003C13B5">
      <w:pPr>
        <w:pStyle w:val="PL"/>
        <w:rPr>
          <w:ins w:id="153" w:author="Ericsson April r0" w:date="2022-03-20T21:49:00Z"/>
          <w:rFonts w:cs="Courier New"/>
          <w:noProof w:val="0"/>
          <w:szCs w:val="16"/>
        </w:rPr>
      </w:pPr>
      <w:ins w:id="154" w:author="Ericsson April r0" w:date="2022-03-20T21:48:00Z">
        <w:r>
          <w:rPr>
            <w:rFonts w:cs="Courier New"/>
            <w:noProof w:val="0"/>
            <w:szCs w:val="16"/>
          </w:rPr>
          <w:t xml:space="preserve">        - </w:t>
        </w:r>
      </w:ins>
      <w:ins w:id="155" w:author="Ericsson April r0" w:date="2022-03-20T21:49:00Z">
        <w:r>
          <w:rPr>
            <w:rFonts w:cs="Courier New"/>
            <w:noProof w:val="0"/>
            <w:szCs w:val="16"/>
          </w:rPr>
          <w:t xml:space="preserve">required: </w:t>
        </w:r>
        <w:r w:rsidR="000B6487">
          <w:rPr>
            <w:rFonts w:cs="Courier New"/>
            <w:noProof w:val="0"/>
            <w:szCs w:val="16"/>
          </w:rPr>
          <w:t>[</w:t>
        </w:r>
        <w:proofErr w:type="spellStart"/>
        <w:r w:rsidR="000B6487">
          <w:rPr>
            <w:rFonts w:cs="Courier New"/>
            <w:noProof w:val="0"/>
            <w:szCs w:val="16"/>
          </w:rPr>
          <w:t>accNetChaIdValue</w:t>
        </w:r>
        <w:proofErr w:type="spellEnd"/>
        <w:r w:rsidR="000B6487">
          <w:rPr>
            <w:rFonts w:cs="Courier New"/>
            <w:noProof w:val="0"/>
            <w:szCs w:val="16"/>
          </w:rPr>
          <w:t>]</w:t>
        </w:r>
      </w:ins>
    </w:p>
    <w:p w14:paraId="4BC58845" w14:textId="04A33ABA" w:rsidR="000B6487" w:rsidRDefault="000B6487" w:rsidP="003C13B5">
      <w:pPr>
        <w:pStyle w:val="PL"/>
        <w:rPr>
          <w:ins w:id="156" w:author="Ericsson April r0" w:date="2022-03-20T21:48:00Z"/>
          <w:rFonts w:cs="Courier New"/>
          <w:noProof w:val="0"/>
          <w:szCs w:val="16"/>
        </w:rPr>
      </w:pPr>
      <w:ins w:id="157" w:author="Ericsson April r0" w:date="2022-03-20T21:49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accNetChargId</w:t>
        </w:r>
      </w:ins>
      <w:ins w:id="158" w:author="May Ericsson r0" w:date="2022-04-29T12:01:00Z">
        <w:r w:rsidR="00CE2C2E">
          <w:rPr>
            <w:rFonts w:cs="Courier New"/>
            <w:noProof w:val="0"/>
            <w:szCs w:val="16"/>
          </w:rPr>
          <w:t>String</w:t>
        </w:r>
      </w:ins>
      <w:proofErr w:type="spellEnd"/>
      <w:ins w:id="159" w:author="Ericsson April r0" w:date="2022-03-20T21:49:00Z">
        <w:r>
          <w:rPr>
            <w:rFonts w:cs="Courier New"/>
            <w:noProof w:val="0"/>
            <w:szCs w:val="16"/>
          </w:rPr>
          <w:t>]</w:t>
        </w:r>
      </w:ins>
    </w:p>
    <w:p w14:paraId="1B19A037" w14:textId="7C46BF2A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1240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F1AAE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0C27C02" w14:textId="4D8EDCB3" w:rsidR="008E716F" w:rsidRDefault="008E716F" w:rsidP="003C13B5">
      <w:pPr>
        <w:pStyle w:val="PL"/>
        <w:rPr>
          <w:ins w:id="160" w:author="Ericsson April r0" w:date="2022-03-07T15:51:00Z"/>
          <w:lang w:eastAsia="zh-CN"/>
        </w:rPr>
      </w:pPr>
      <w:ins w:id="161" w:author="Ericsson April r0" w:date="2022-03-07T15:51:00Z">
        <w:r>
          <w:rPr>
            <w:lang w:eastAsia="zh-CN"/>
          </w:rPr>
          <w:t xml:space="preserve">        accNetChargId</w:t>
        </w:r>
      </w:ins>
      <w:ins w:id="162" w:author="May Ericsson r0" w:date="2022-04-29T12:01:00Z">
        <w:r w:rsidR="00CE2C2E">
          <w:rPr>
            <w:lang w:eastAsia="zh-CN"/>
          </w:rPr>
          <w:t>String</w:t>
        </w:r>
      </w:ins>
      <w:ins w:id="163" w:author="Ericsson May r0" w:date="2022-04-13T17:29:00Z">
        <w:r w:rsidR="00C53527">
          <w:rPr>
            <w:lang w:eastAsia="zh-CN"/>
          </w:rPr>
          <w:t>:</w:t>
        </w:r>
      </w:ins>
    </w:p>
    <w:p w14:paraId="088A025D" w14:textId="68CC15CD" w:rsidR="008E716F" w:rsidRDefault="008E716F" w:rsidP="003C13B5">
      <w:pPr>
        <w:pStyle w:val="PL"/>
        <w:rPr>
          <w:ins w:id="164" w:author="Ericsson April r0" w:date="2022-03-07T15:52:00Z"/>
          <w:lang w:eastAsia="zh-CN"/>
        </w:rPr>
      </w:pPr>
      <w:ins w:id="165" w:author="Ericsson April r0" w:date="2022-03-07T15:51:00Z">
        <w:r>
          <w:rPr>
            <w:lang w:eastAsia="zh-CN"/>
          </w:rPr>
          <w:t xml:space="preserve">        </w:t>
        </w:r>
      </w:ins>
      <w:ins w:id="166" w:author="Ericsson April r0" w:date="2022-03-07T15:52:00Z">
        <w:r>
          <w:rPr>
            <w:lang w:eastAsia="zh-CN"/>
          </w:rPr>
          <w:t xml:space="preserve">  type: string</w:t>
        </w:r>
      </w:ins>
    </w:p>
    <w:p w14:paraId="786D4A29" w14:textId="1C3B480D" w:rsidR="000351D0" w:rsidRDefault="000351D0" w:rsidP="003C13B5">
      <w:pPr>
        <w:pStyle w:val="PL"/>
        <w:rPr>
          <w:ins w:id="167" w:author="Ericsson April r0" w:date="2022-03-07T15:51:00Z"/>
          <w:lang w:eastAsia="zh-CN"/>
        </w:rPr>
      </w:pPr>
      <w:ins w:id="168" w:author="Ericsson April r0" w:date="2022-03-07T15:52:00Z">
        <w:r>
          <w:rPr>
            <w:lang w:eastAsia="zh-CN"/>
          </w:rPr>
          <w:t xml:space="preserve">          description: </w:t>
        </w:r>
        <w:r w:rsidR="00CA7C38">
          <w:rPr>
            <w:lang w:eastAsia="zh-CN"/>
          </w:rPr>
          <w:t xml:space="preserve">A character string containing the </w:t>
        </w:r>
      </w:ins>
      <w:ins w:id="169" w:author="Ericsson April r0" w:date="2022-03-20T21:50:00Z">
        <w:r w:rsidR="00664343">
          <w:rPr>
            <w:lang w:eastAsia="zh-CN"/>
          </w:rPr>
          <w:t xml:space="preserve">access network </w:t>
        </w:r>
      </w:ins>
      <w:ins w:id="170" w:author="Ericsson April r0" w:date="2022-03-07T15:52:00Z">
        <w:r w:rsidR="00CA7C38">
          <w:rPr>
            <w:lang w:eastAsia="zh-CN"/>
          </w:rPr>
          <w:t>charging identifier</w:t>
        </w:r>
      </w:ins>
      <w:ins w:id="171" w:author="Ericsson April r0" w:date="2022-03-07T15:53:00Z">
        <w:r w:rsidR="00FC1B4D">
          <w:rPr>
            <w:lang w:eastAsia="zh-CN"/>
          </w:rPr>
          <w:t>.</w:t>
        </w:r>
      </w:ins>
    </w:p>
    <w:p w14:paraId="5DA70EF8" w14:textId="701C4B84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CF61F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1CAE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5324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7C39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D80A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0AE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307A71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27D637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13D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24C2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E449E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90D7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54B237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5407CC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4E10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CF1A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3AD1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67443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B32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AC1B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3ABE65E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</w:t>
      </w:r>
      <w:proofErr w:type="gramStart"/>
      <w:r>
        <w:rPr>
          <w:rFonts w:cs="Arial"/>
          <w:noProof w:val="0"/>
          <w:szCs w:val="18"/>
        </w:rPr>
        <w:t>i.e.</w:t>
      </w:r>
      <w:proofErr w:type="gramEnd"/>
      <w:r>
        <w:rPr>
          <w:rFonts w:cs="Arial"/>
          <w:noProof w:val="0"/>
          <w:szCs w:val="18"/>
        </w:rPr>
        <w:t xml:space="preserve"> UL and/or DL and or round trip delay.</w:t>
      </w:r>
    </w:p>
    <w:p w14:paraId="24B19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AABD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24B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B17A1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9AB4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E0914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D714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CFE58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4A8AA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B3A3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900F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3CA0B902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7CE643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EA4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4BD8B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66A43C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B67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34A27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4ED22F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0753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5BE830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907C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2F3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F2A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493C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93EE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22B56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397A1A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0B2128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120B9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60F105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197C3E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791D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1776A6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DCD9BD0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13DF5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623D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D7AE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E4225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B301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058D4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AE24F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71B41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BB0DF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B8D5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9B37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A830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9490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853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E6A55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05E9C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8A54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539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2F5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73A7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EDFB8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7B763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681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28AEF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71B2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878AF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904CA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7E56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7972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A37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FD8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581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0A30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BE9D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information.</w:t>
      </w:r>
    </w:p>
    <w:p w14:paraId="55D787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7FC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130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E1668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A344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8A5A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323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596E95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4F41FEB" w14:textId="77777777" w:rsidR="003C13B5" w:rsidRDefault="003C13B5" w:rsidP="003C13B5">
      <w:pPr>
        <w:pStyle w:val="PL"/>
      </w:pPr>
      <w:r>
        <w:t xml:space="preserve">          type: array</w:t>
      </w:r>
    </w:p>
    <w:p w14:paraId="047979C1" w14:textId="77777777" w:rsidR="003C13B5" w:rsidRDefault="003C13B5" w:rsidP="003C13B5">
      <w:pPr>
        <w:pStyle w:val="PL"/>
      </w:pPr>
      <w:r>
        <w:t xml:space="preserve">          items:</w:t>
      </w:r>
    </w:p>
    <w:p w14:paraId="43408C7F" w14:textId="77777777" w:rsidR="003C13B5" w:rsidRDefault="003C13B5" w:rsidP="003C13B5">
      <w:pPr>
        <w:pStyle w:val="PL"/>
      </w:pPr>
      <w:r>
        <w:t xml:space="preserve">            type: integer</w:t>
      </w:r>
    </w:p>
    <w:p w14:paraId="1E5AC47F" w14:textId="77777777" w:rsidR="003C13B5" w:rsidRDefault="003C13B5" w:rsidP="003C13B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31063E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2C944A7" w14:textId="77777777" w:rsidR="003C13B5" w:rsidRDefault="003C13B5" w:rsidP="003C13B5">
      <w:pPr>
        <w:pStyle w:val="PL"/>
      </w:pPr>
      <w:r>
        <w:t xml:space="preserve">          type: array</w:t>
      </w:r>
    </w:p>
    <w:p w14:paraId="3E5B8320" w14:textId="77777777" w:rsidR="003C13B5" w:rsidRDefault="003C13B5" w:rsidP="003C13B5">
      <w:pPr>
        <w:pStyle w:val="PL"/>
      </w:pPr>
      <w:r>
        <w:t xml:space="preserve">          items:</w:t>
      </w:r>
    </w:p>
    <w:p w14:paraId="57C22EE7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F8E2A4F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FA031A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155AD39" w14:textId="77777777" w:rsidR="003C13B5" w:rsidRDefault="003C13B5" w:rsidP="003C13B5">
      <w:pPr>
        <w:pStyle w:val="PL"/>
      </w:pPr>
      <w:r>
        <w:t xml:space="preserve">          type: array</w:t>
      </w:r>
    </w:p>
    <w:p w14:paraId="2EE34710" w14:textId="77777777" w:rsidR="003C13B5" w:rsidRDefault="003C13B5" w:rsidP="003C13B5">
      <w:pPr>
        <w:pStyle w:val="PL"/>
      </w:pPr>
      <w:r>
        <w:t xml:space="preserve">          items:</w:t>
      </w:r>
    </w:p>
    <w:p w14:paraId="602A051B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12C3E9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299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E7B9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72D1F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7B0D1E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593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A49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43AFD2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B22FE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89AC4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046128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E56E7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72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72"/>
    </w:p>
    <w:p w14:paraId="06F85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129E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6819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5960C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487B85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69E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ABD0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D7A84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'TS29571_CommonData.yaml#/components/schemas/ExtMaxDataBurstVolRm'</w:t>
      </w:r>
    </w:p>
    <w:p w14:paraId="5045F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72D39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D0BD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9EFC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73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73"/>
    </w:p>
    <w:p w14:paraId="1F95CE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11E2B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8A0E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46D8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82163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00E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9D9F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36EBEF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44054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02E6F7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B2FB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7A7816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C0CEE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47176A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85CE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27D6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5A27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B8CE7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BD64C87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7742BC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6576A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AEE0C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39F29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99F8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DD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49B272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5DD911E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6B8FA6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102A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5B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AE54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70DF782A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811EA3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52AB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9C5C8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5197790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0B837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43BE8E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1E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830CB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2F4D8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61D4C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D0396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AEEF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B3900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4D5B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61C52D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37A306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448DAB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79FA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703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CB5C4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34448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43332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C9356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5B6F4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6017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91A3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02A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58E44463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8207ED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AF58D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EF5225" w14:textId="77777777" w:rsidR="003C13B5" w:rsidRDefault="003C13B5" w:rsidP="003C13B5">
      <w:pPr>
        <w:pStyle w:val="PL"/>
      </w:pPr>
      <w:r>
        <w:t xml:space="preserve">        pcfFqdn:</w:t>
      </w:r>
    </w:p>
    <w:p w14:paraId="1E2F37D3" w14:textId="77777777" w:rsidR="003C13B5" w:rsidRDefault="003C13B5" w:rsidP="003C13B5">
      <w:pPr>
        <w:pStyle w:val="PL"/>
      </w:pPr>
      <w:r>
        <w:t xml:space="preserve">          $ref: 'TS29571_CommonData.yaml#/components/schemas/Fqdn'</w:t>
      </w:r>
    </w:p>
    <w:p w14:paraId="147D6017" w14:textId="77777777" w:rsidR="003C13B5" w:rsidRDefault="003C13B5" w:rsidP="003C13B5">
      <w:pPr>
        <w:pStyle w:val="PL"/>
      </w:pPr>
      <w:r>
        <w:t xml:space="preserve">        pcfIpEndPoints:</w:t>
      </w:r>
    </w:p>
    <w:p w14:paraId="28DBFBF1" w14:textId="77777777" w:rsidR="003C13B5" w:rsidRDefault="003C13B5" w:rsidP="003C13B5">
      <w:pPr>
        <w:pStyle w:val="PL"/>
      </w:pPr>
      <w:r>
        <w:t xml:space="preserve">          type: array</w:t>
      </w:r>
    </w:p>
    <w:p w14:paraId="1A5D1F20" w14:textId="77777777" w:rsidR="003C13B5" w:rsidRDefault="003C13B5" w:rsidP="003C13B5">
      <w:pPr>
        <w:pStyle w:val="PL"/>
      </w:pPr>
      <w:r>
        <w:t xml:space="preserve">          items:</w:t>
      </w:r>
    </w:p>
    <w:p w14:paraId="017FC88C" w14:textId="77777777" w:rsidR="003C13B5" w:rsidRDefault="003C13B5" w:rsidP="003C13B5">
      <w:pPr>
        <w:pStyle w:val="PL"/>
      </w:pPr>
      <w:r>
        <w:t xml:space="preserve">            $ref: 'TS29510_Nnrf_NFManagement.yaml#/components/schemas/IpEndPoint'</w:t>
      </w:r>
    </w:p>
    <w:p w14:paraId="1E3D65FF" w14:textId="77777777" w:rsidR="003C13B5" w:rsidRDefault="003C13B5" w:rsidP="003C13B5">
      <w:pPr>
        <w:pStyle w:val="PL"/>
      </w:pPr>
      <w:r>
        <w:t xml:space="preserve">          minItems: 1</w:t>
      </w:r>
    </w:p>
    <w:p w14:paraId="347EB7E3" w14:textId="77777777" w:rsidR="003C13B5" w:rsidRDefault="003C13B5" w:rsidP="003C13B5">
      <w:pPr>
        <w:pStyle w:val="PL"/>
      </w:pPr>
      <w:r>
        <w:t xml:space="preserve">          description: IP end points of the PCF hosting the Npcf_PolicyAuthorization service.</w:t>
      </w:r>
    </w:p>
    <w:p w14:paraId="7C61530B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3CBBD1CF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0C6CB75D" w14:textId="77777777" w:rsidR="003C13B5" w:rsidRDefault="003C13B5" w:rsidP="003C13B5">
      <w:pPr>
        <w:pStyle w:val="PL"/>
      </w:pPr>
      <w:r>
        <w:t xml:space="preserve">          description: contains the binding indications of the PCF.</w:t>
      </w:r>
    </w:p>
    <w:p w14:paraId="41C311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6FF8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AlternativeServiceRequirementsData</w:t>
      </w:r>
      <w:proofErr w:type="spellEnd"/>
      <w:r>
        <w:rPr>
          <w:noProof w:val="0"/>
        </w:rPr>
        <w:t>:</w:t>
      </w:r>
    </w:p>
    <w:p w14:paraId="29AC8FD5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C16B7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781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F0DEA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altQosParamSetRef</w:t>
      </w:r>
      <w:proofErr w:type="spellEnd"/>
    </w:p>
    <w:p w14:paraId="23ED918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F4A6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altQosParamSetRef</w:t>
      </w:r>
      <w:proofErr w:type="spellEnd"/>
      <w:r>
        <w:rPr>
          <w:noProof w:val="0"/>
        </w:rPr>
        <w:t>:</w:t>
      </w:r>
    </w:p>
    <w:p w14:paraId="239F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6D0D3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Reference to this alternative QoS related parameter set.</w:t>
      </w:r>
    </w:p>
    <w:p w14:paraId="544F7A7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081A2FAE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FA3D0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7A8CF5FF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CC62F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pdb</w:t>
      </w:r>
      <w:proofErr w:type="spellEnd"/>
      <w:r>
        <w:rPr>
          <w:noProof w:val="0"/>
        </w:rPr>
        <w:t>:</w:t>
      </w:r>
    </w:p>
    <w:p w14:paraId="2A0B93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PacketDelBudget</w:t>
      </w:r>
      <w:proofErr w:type="spellEnd"/>
      <w:r>
        <w:rPr>
          <w:noProof w:val="0"/>
        </w:rPr>
        <w:t>'</w:t>
      </w:r>
    </w:p>
    <w:p w14:paraId="1934043D" w14:textId="77777777" w:rsidR="003C13B5" w:rsidRPr="00B6137E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935D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F6A1F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054C11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events the application subscribes to within an Events Subscription</w:t>
      </w:r>
    </w:p>
    <w:p w14:paraId="523F5D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sub-resource data. It may contain the notification of the already met events.</w:t>
      </w:r>
    </w:p>
    <w:p w14:paraId="63E880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987D7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507F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30BE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13E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61CF2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934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FCAE9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565B0E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E56BD7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60AF0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5532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2D75C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0226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C7ABA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B4281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705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E82A5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1E9C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26AD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775121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78AB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6656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A6B71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6DE09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F186E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275B8F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A411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73D6F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0ADEA6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A9719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B726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5A42E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2F74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366D0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A4934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56D3D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AD938EF" w14:textId="77777777" w:rsidR="003C13B5" w:rsidRDefault="003C13B5" w:rsidP="003C13B5">
      <w:pPr>
        <w:pStyle w:val="PL"/>
      </w:pPr>
      <w:r>
        <w:t xml:space="preserve">      description: Contains values of the service URN and may include subservices.</w:t>
      </w:r>
    </w:p>
    <w:p w14:paraId="7A6A22BB" w14:textId="77777777" w:rsidR="003C13B5" w:rsidRDefault="003C13B5" w:rsidP="003C13B5">
      <w:pPr>
        <w:pStyle w:val="PL"/>
      </w:pPr>
      <w:r>
        <w:t xml:space="preserve">      type: string</w:t>
      </w:r>
    </w:p>
    <w:p w14:paraId="54C34E27" w14:textId="77777777" w:rsidR="003C13B5" w:rsidRDefault="003C13B5" w:rsidP="003C13B5">
      <w:pPr>
        <w:pStyle w:val="PL"/>
      </w:pPr>
      <w:r>
        <w:t xml:space="preserve">    TosTrafficClass:</w:t>
      </w:r>
    </w:p>
    <w:p w14:paraId="639A0F7F" w14:textId="77777777" w:rsidR="003C13B5" w:rsidRDefault="003C13B5" w:rsidP="003C13B5">
      <w:pPr>
        <w:pStyle w:val="PL"/>
      </w:pPr>
      <w:r>
        <w:t xml:space="preserve">      description: &gt;</w:t>
      </w:r>
    </w:p>
    <w:p w14:paraId="28517978" w14:textId="77777777" w:rsidR="003C13B5" w:rsidRDefault="003C13B5" w:rsidP="003C13B5">
      <w:pPr>
        <w:pStyle w:val="PL"/>
      </w:pPr>
      <w:r>
        <w:t xml:space="preserve">        2-octet string, where each octet is encoded in hexadecimal representation. The first octet</w:t>
      </w:r>
    </w:p>
    <w:p w14:paraId="58ADAD82" w14:textId="77777777" w:rsidR="003C13B5" w:rsidRDefault="003C13B5" w:rsidP="003C13B5">
      <w:pPr>
        <w:pStyle w:val="PL"/>
      </w:pPr>
      <w:r>
        <w:t xml:space="preserve">        contains the IPv4 Type-of-Service or the IPv6 Traffic-Class field and the second octet</w:t>
      </w:r>
    </w:p>
    <w:p w14:paraId="19E647EB" w14:textId="77777777" w:rsidR="003C13B5" w:rsidRDefault="003C13B5" w:rsidP="003C13B5">
      <w:pPr>
        <w:pStyle w:val="PL"/>
      </w:pPr>
      <w:r>
        <w:t xml:space="preserve">        contains the ToS/Traffic Class mask field.</w:t>
      </w:r>
    </w:p>
    <w:p w14:paraId="3261C73B" w14:textId="77777777" w:rsidR="003C13B5" w:rsidRDefault="003C13B5" w:rsidP="003C13B5">
      <w:pPr>
        <w:pStyle w:val="PL"/>
      </w:pPr>
      <w:r>
        <w:t xml:space="preserve">      type: string</w:t>
      </w:r>
    </w:p>
    <w:p w14:paraId="6C24F97F" w14:textId="77777777" w:rsidR="003C13B5" w:rsidRDefault="003C13B5" w:rsidP="003C13B5">
      <w:pPr>
        <w:pStyle w:val="PL"/>
      </w:pPr>
      <w:r>
        <w:t xml:space="preserve">    TosTrafficClassRm:</w:t>
      </w:r>
    </w:p>
    <w:p w14:paraId="61847FE3" w14:textId="77777777" w:rsidR="003C13B5" w:rsidRDefault="003C13B5" w:rsidP="003C13B5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332AFFF5" w14:textId="77777777" w:rsidR="003C13B5" w:rsidRDefault="003C13B5" w:rsidP="003C13B5">
      <w:pPr>
        <w:pStyle w:val="PL"/>
      </w:pPr>
      <w:r>
        <w:t xml:space="preserve">      type: string</w:t>
      </w:r>
    </w:p>
    <w:p w14:paraId="13AA2157" w14:textId="77777777" w:rsidR="003C13B5" w:rsidRDefault="003C13B5" w:rsidP="003C13B5">
      <w:pPr>
        <w:pStyle w:val="PL"/>
      </w:pPr>
      <w:r>
        <w:t xml:space="preserve">      nullable: true</w:t>
      </w:r>
    </w:p>
    <w:p w14:paraId="00CDB717" w14:textId="77777777" w:rsidR="003C13B5" w:rsidRDefault="003C13B5" w:rsidP="003C13B5">
      <w:pPr>
        <w:pStyle w:val="PL"/>
      </w:pPr>
      <w:r>
        <w:t xml:space="preserve">    TscPriorityLevel:</w:t>
      </w:r>
    </w:p>
    <w:p w14:paraId="6EF58E7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D679CBC" w14:textId="77777777" w:rsidR="003C13B5" w:rsidRDefault="003C13B5" w:rsidP="003C13B5">
      <w:pPr>
        <w:pStyle w:val="PL"/>
      </w:pPr>
      <w:r>
        <w:t xml:space="preserve">      type: integer</w:t>
      </w:r>
    </w:p>
    <w:p w14:paraId="6AF4C983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BE39209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74664F63" w14:textId="77777777" w:rsidR="003C13B5" w:rsidRDefault="003C13B5" w:rsidP="003C13B5">
      <w:pPr>
        <w:pStyle w:val="PL"/>
      </w:pPr>
      <w:r>
        <w:lastRenderedPageBreak/>
        <w:t xml:space="preserve">    TscPriorityLevelRm:</w:t>
      </w:r>
    </w:p>
    <w:p w14:paraId="14008D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74392154" w14:textId="77777777" w:rsidR="003C13B5" w:rsidRDefault="003C13B5" w:rsidP="003C13B5">
      <w:pPr>
        <w:pStyle w:val="PL"/>
      </w:pPr>
      <w:r>
        <w:t xml:space="preserve">      type: integer</w:t>
      </w:r>
    </w:p>
    <w:p w14:paraId="4EC07E5D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9BC9086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62013D3E" w14:textId="77777777" w:rsidR="003C13B5" w:rsidRDefault="003C13B5" w:rsidP="003C13B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497682F" w14:textId="77777777" w:rsidR="003C13B5" w:rsidRDefault="003C13B5" w:rsidP="003C13B5">
      <w:pPr>
        <w:pStyle w:val="PL"/>
      </w:pPr>
      <w:r>
        <w:t>#</w:t>
      </w:r>
    </w:p>
    <w:p w14:paraId="1F84CC29" w14:textId="77777777" w:rsidR="003C13B5" w:rsidRDefault="003C13B5" w:rsidP="003C13B5">
      <w:pPr>
        <w:pStyle w:val="PL"/>
      </w:pPr>
      <w:r>
        <w:t># ENUMERATIONS DATA TYPES</w:t>
      </w:r>
    </w:p>
    <w:p w14:paraId="449908C0" w14:textId="77777777" w:rsidR="003C13B5" w:rsidRDefault="003C13B5" w:rsidP="003C13B5">
      <w:pPr>
        <w:pStyle w:val="PL"/>
      </w:pPr>
      <w:r>
        <w:t>#</w:t>
      </w:r>
    </w:p>
    <w:p w14:paraId="3DF18F02" w14:textId="77777777" w:rsidR="003C13B5" w:rsidRDefault="003C13B5" w:rsidP="003C13B5">
      <w:pPr>
        <w:pStyle w:val="PL"/>
      </w:pPr>
      <w:r>
        <w:t xml:space="preserve">    MediaType:</w:t>
      </w:r>
    </w:p>
    <w:p w14:paraId="770810B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B76709D" w14:textId="77777777" w:rsidR="003C13B5" w:rsidRDefault="003C13B5" w:rsidP="003C13B5">
      <w:pPr>
        <w:pStyle w:val="PL"/>
      </w:pPr>
      <w:r>
        <w:t xml:space="preserve">      anyOf:</w:t>
      </w:r>
    </w:p>
    <w:p w14:paraId="59CADD9F" w14:textId="77777777" w:rsidR="003C13B5" w:rsidRDefault="003C13B5" w:rsidP="003C13B5">
      <w:pPr>
        <w:pStyle w:val="PL"/>
      </w:pPr>
      <w:r>
        <w:t xml:space="preserve">        - type: string</w:t>
      </w:r>
    </w:p>
    <w:p w14:paraId="56A50B81" w14:textId="77777777" w:rsidR="003C13B5" w:rsidRDefault="003C13B5" w:rsidP="003C13B5">
      <w:pPr>
        <w:pStyle w:val="PL"/>
      </w:pPr>
      <w:r>
        <w:t xml:space="preserve">          enum:</w:t>
      </w:r>
    </w:p>
    <w:p w14:paraId="14B73F8A" w14:textId="77777777" w:rsidR="003C13B5" w:rsidRDefault="003C13B5" w:rsidP="003C13B5">
      <w:pPr>
        <w:pStyle w:val="PL"/>
      </w:pPr>
      <w:r>
        <w:t xml:space="preserve">            - AUDIO</w:t>
      </w:r>
    </w:p>
    <w:p w14:paraId="550D4548" w14:textId="77777777" w:rsidR="003C13B5" w:rsidRDefault="003C13B5" w:rsidP="003C13B5">
      <w:pPr>
        <w:pStyle w:val="PL"/>
      </w:pPr>
      <w:r>
        <w:t xml:space="preserve">            - VIDEO</w:t>
      </w:r>
    </w:p>
    <w:p w14:paraId="7927C52D" w14:textId="77777777" w:rsidR="003C13B5" w:rsidRDefault="003C13B5" w:rsidP="003C13B5">
      <w:pPr>
        <w:pStyle w:val="PL"/>
      </w:pPr>
      <w:r>
        <w:t xml:space="preserve">            - DATA</w:t>
      </w:r>
    </w:p>
    <w:p w14:paraId="05C45061" w14:textId="77777777" w:rsidR="003C13B5" w:rsidRDefault="003C13B5" w:rsidP="003C13B5">
      <w:pPr>
        <w:pStyle w:val="PL"/>
      </w:pPr>
      <w:r>
        <w:t xml:space="preserve">            - APPLICATION</w:t>
      </w:r>
    </w:p>
    <w:p w14:paraId="574C449F" w14:textId="77777777" w:rsidR="003C13B5" w:rsidRDefault="003C13B5" w:rsidP="003C13B5">
      <w:pPr>
        <w:pStyle w:val="PL"/>
      </w:pPr>
      <w:r>
        <w:t xml:space="preserve">            - CONTROL</w:t>
      </w:r>
    </w:p>
    <w:p w14:paraId="23F1681F" w14:textId="77777777" w:rsidR="003C13B5" w:rsidRDefault="003C13B5" w:rsidP="003C13B5">
      <w:pPr>
        <w:pStyle w:val="PL"/>
      </w:pPr>
      <w:r>
        <w:t xml:space="preserve">            - TEXT</w:t>
      </w:r>
    </w:p>
    <w:p w14:paraId="7F34375D" w14:textId="77777777" w:rsidR="003C13B5" w:rsidRDefault="003C13B5" w:rsidP="003C13B5">
      <w:pPr>
        <w:pStyle w:val="PL"/>
      </w:pPr>
      <w:r>
        <w:t xml:space="preserve">            - MESSAGE</w:t>
      </w:r>
    </w:p>
    <w:p w14:paraId="113CDD47" w14:textId="77777777" w:rsidR="003C13B5" w:rsidRDefault="003C13B5" w:rsidP="003C13B5">
      <w:pPr>
        <w:pStyle w:val="PL"/>
      </w:pPr>
      <w:r>
        <w:t xml:space="preserve">            - OTHER</w:t>
      </w:r>
    </w:p>
    <w:p w14:paraId="6701B53F" w14:textId="77777777" w:rsidR="003C13B5" w:rsidRDefault="003C13B5" w:rsidP="003C13B5">
      <w:pPr>
        <w:pStyle w:val="PL"/>
      </w:pPr>
      <w:r>
        <w:t xml:space="preserve">        - type: string</w:t>
      </w:r>
    </w:p>
    <w:p w14:paraId="479324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ED2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EC1FDBA" w14:textId="77777777" w:rsidR="003C13B5" w:rsidRDefault="003C13B5" w:rsidP="003C13B5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432F7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F2E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BEEA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2CC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4DE31F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1D3133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0390DF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7E8BD28" w14:textId="77777777" w:rsidR="003C13B5" w:rsidRDefault="003C13B5" w:rsidP="003C13B5">
      <w:pPr>
        <w:pStyle w:val="PL"/>
      </w:pPr>
      <w:r>
        <w:t>#</w:t>
      </w:r>
    </w:p>
    <w:p w14:paraId="66AD973F" w14:textId="77777777" w:rsidR="003C13B5" w:rsidRDefault="003C13B5" w:rsidP="003C13B5">
      <w:pPr>
        <w:pStyle w:val="PL"/>
      </w:pPr>
      <w:r>
        <w:t xml:space="preserve">    ReservPriority:</w:t>
      </w:r>
    </w:p>
    <w:p w14:paraId="2C90456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5C40B8A" w14:textId="77777777" w:rsidR="003C13B5" w:rsidRDefault="003C13B5" w:rsidP="003C13B5">
      <w:pPr>
        <w:pStyle w:val="PL"/>
      </w:pPr>
      <w:r>
        <w:t xml:space="preserve">      anyOf:</w:t>
      </w:r>
    </w:p>
    <w:p w14:paraId="3CFB75AA" w14:textId="77777777" w:rsidR="003C13B5" w:rsidRDefault="003C13B5" w:rsidP="003C13B5">
      <w:pPr>
        <w:pStyle w:val="PL"/>
      </w:pPr>
      <w:r>
        <w:t xml:space="preserve">        - type: string</w:t>
      </w:r>
    </w:p>
    <w:p w14:paraId="15DDCE02" w14:textId="77777777" w:rsidR="003C13B5" w:rsidRDefault="003C13B5" w:rsidP="003C13B5">
      <w:pPr>
        <w:pStyle w:val="PL"/>
      </w:pPr>
      <w:r>
        <w:t xml:space="preserve">          enum:</w:t>
      </w:r>
    </w:p>
    <w:p w14:paraId="7934CEA2" w14:textId="77777777" w:rsidR="003C13B5" w:rsidRDefault="003C13B5" w:rsidP="003C13B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9E8079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57958D2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B51461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7FA6CA4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D26C7B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3C78B4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937ACB7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27E9B49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BC28D2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1ACF74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396C218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9A0FD1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01B560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3C0BE49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2450CBA4" w14:textId="77777777" w:rsidR="003C13B5" w:rsidRDefault="003C13B5" w:rsidP="003C13B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AA1133E" w14:textId="77777777" w:rsidR="003C13B5" w:rsidRDefault="003C13B5" w:rsidP="003C13B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06C0200" w14:textId="77777777" w:rsidR="003C13B5" w:rsidRDefault="003C13B5" w:rsidP="003C13B5">
      <w:pPr>
        <w:pStyle w:val="PL"/>
      </w:pPr>
      <w:r>
        <w:t xml:space="preserve">#        </w:t>
      </w:r>
    </w:p>
    <w:p w14:paraId="6A95709F" w14:textId="77777777" w:rsidR="003C13B5" w:rsidRDefault="003C13B5" w:rsidP="003C13B5">
      <w:pPr>
        <w:pStyle w:val="PL"/>
      </w:pPr>
      <w:r>
        <w:t xml:space="preserve">    ServAuthInfo:</w:t>
      </w:r>
    </w:p>
    <w:p w14:paraId="020E6D9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E8DF311" w14:textId="77777777" w:rsidR="003C13B5" w:rsidRDefault="003C13B5" w:rsidP="003C13B5">
      <w:pPr>
        <w:pStyle w:val="PL"/>
      </w:pPr>
      <w:r>
        <w:t xml:space="preserve">      anyOf:</w:t>
      </w:r>
    </w:p>
    <w:p w14:paraId="26B2D781" w14:textId="77777777" w:rsidR="003C13B5" w:rsidRDefault="003C13B5" w:rsidP="003C13B5">
      <w:pPr>
        <w:pStyle w:val="PL"/>
      </w:pPr>
      <w:r>
        <w:t xml:space="preserve">      - type: string</w:t>
      </w:r>
    </w:p>
    <w:p w14:paraId="360231E0" w14:textId="77777777" w:rsidR="003C13B5" w:rsidRDefault="003C13B5" w:rsidP="003C13B5">
      <w:pPr>
        <w:pStyle w:val="PL"/>
      </w:pPr>
      <w:r>
        <w:t xml:space="preserve">        enum:</w:t>
      </w:r>
    </w:p>
    <w:p w14:paraId="0D403931" w14:textId="77777777" w:rsidR="003C13B5" w:rsidRDefault="003C13B5" w:rsidP="003C13B5">
      <w:pPr>
        <w:pStyle w:val="PL"/>
      </w:pPr>
      <w:r>
        <w:t xml:space="preserve">          - TP_NOT_KNOWN</w:t>
      </w:r>
    </w:p>
    <w:p w14:paraId="73DEC5F8" w14:textId="77777777" w:rsidR="003C13B5" w:rsidRDefault="003C13B5" w:rsidP="003C13B5">
      <w:pPr>
        <w:pStyle w:val="PL"/>
      </w:pPr>
      <w:r>
        <w:t xml:space="preserve">          - TP_EXPIRED</w:t>
      </w:r>
    </w:p>
    <w:p w14:paraId="445DABA3" w14:textId="77777777" w:rsidR="003C13B5" w:rsidRDefault="003C13B5" w:rsidP="003C13B5">
      <w:pPr>
        <w:pStyle w:val="PL"/>
      </w:pPr>
      <w:r>
        <w:t xml:space="preserve">          - TP_NOT_YET_OCURRED</w:t>
      </w:r>
    </w:p>
    <w:p w14:paraId="588E5F7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8F10423" w14:textId="77777777" w:rsidR="003C13B5" w:rsidRDefault="003C13B5" w:rsidP="003C13B5">
      <w:pPr>
        <w:pStyle w:val="PL"/>
      </w:pPr>
      <w:r>
        <w:t xml:space="preserve">      - type: string</w:t>
      </w:r>
    </w:p>
    <w:p w14:paraId="01389D7E" w14:textId="77777777" w:rsidR="003C13B5" w:rsidRDefault="003C13B5" w:rsidP="003C13B5">
      <w:pPr>
        <w:pStyle w:val="PL"/>
      </w:pPr>
      <w:r>
        <w:t xml:space="preserve">#      </w:t>
      </w:r>
    </w:p>
    <w:p w14:paraId="73FE9807" w14:textId="77777777" w:rsidR="003C13B5" w:rsidRDefault="003C13B5" w:rsidP="003C13B5">
      <w:pPr>
        <w:pStyle w:val="PL"/>
      </w:pPr>
      <w:r>
        <w:t xml:space="preserve">    SponsoringStatus:</w:t>
      </w:r>
    </w:p>
    <w:p w14:paraId="091B39A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47FC3CF" w14:textId="77777777" w:rsidR="003C13B5" w:rsidRDefault="003C13B5" w:rsidP="003C13B5">
      <w:pPr>
        <w:pStyle w:val="PL"/>
      </w:pPr>
      <w:r>
        <w:t xml:space="preserve">      anyOf:</w:t>
      </w:r>
    </w:p>
    <w:p w14:paraId="6487DDF9" w14:textId="77777777" w:rsidR="003C13B5" w:rsidRDefault="003C13B5" w:rsidP="003C13B5">
      <w:pPr>
        <w:pStyle w:val="PL"/>
      </w:pPr>
      <w:r>
        <w:t xml:space="preserve">      - type: string</w:t>
      </w:r>
    </w:p>
    <w:p w14:paraId="4B5B8A60" w14:textId="77777777" w:rsidR="003C13B5" w:rsidRDefault="003C13B5" w:rsidP="003C13B5">
      <w:pPr>
        <w:pStyle w:val="PL"/>
      </w:pPr>
      <w:r>
        <w:t xml:space="preserve">        enum:</w:t>
      </w:r>
    </w:p>
    <w:p w14:paraId="11D85474" w14:textId="77777777" w:rsidR="003C13B5" w:rsidRDefault="003C13B5" w:rsidP="003C13B5">
      <w:pPr>
        <w:pStyle w:val="PL"/>
      </w:pPr>
      <w:r>
        <w:t xml:space="preserve">          - SPONSOR_DISABLED</w:t>
      </w:r>
    </w:p>
    <w:p w14:paraId="332C95DF" w14:textId="77777777" w:rsidR="003C13B5" w:rsidRDefault="003C13B5" w:rsidP="003C13B5">
      <w:pPr>
        <w:pStyle w:val="PL"/>
      </w:pPr>
      <w:r>
        <w:t xml:space="preserve">          - SPONSOR_ENABLED</w:t>
      </w:r>
    </w:p>
    <w:p w14:paraId="507E5A89" w14:textId="77777777" w:rsidR="003C13B5" w:rsidRDefault="003C13B5" w:rsidP="003C13B5">
      <w:pPr>
        <w:pStyle w:val="PL"/>
      </w:pPr>
      <w:r>
        <w:t xml:space="preserve">      - type: string</w:t>
      </w:r>
    </w:p>
    <w:p w14:paraId="1A642166" w14:textId="77777777" w:rsidR="003C13B5" w:rsidRDefault="003C13B5" w:rsidP="003C13B5">
      <w:pPr>
        <w:pStyle w:val="PL"/>
      </w:pPr>
      <w:r>
        <w:lastRenderedPageBreak/>
        <w:t xml:space="preserve">#        </w:t>
      </w:r>
    </w:p>
    <w:p w14:paraId="0E62018D" w14:textId="77777777" w:rsidR="003C13B5" w:rsidRDefault="003C13B5" w:rsidP="003C13B5">
      <w:pPr>
        <w:pStyle w:val="PL"/>
      </w:pPr>
      <w:r>
        <w:t xml:space="preserve">    AfEvent:</w:t>
      </w:r>
    </w:p>
    <w:p w14:paraId="60E23A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1E122F4" w14:textId="77777777" w:rsidR="003C13B5" w:rsidRDefault="003C13B5" w:rsidP="003C13B5">
      <w:pPr>
        <w:pStyle w:val="PL"/>
      </w:pPr>
      <w:r>
        <w:t xml:space="preserve">      anyOf:</w:t>
      </w:r>
    </w:p>
    <w:p w14:paraId="1506E0F5" w14:textId="77777777" w:rsidR="003C13B5" w:rsidRDefault="003C13B5" w:rsidP="003C13B5">
      <w:pPr>
        <w:pStyle w:val="PL"/>
      </w:pPr>
      <w:r>
        <w:t xml:space="preserve">      - type: string</w:t>
      </w:r>
    </w:p>
    <w:p w14:paraId="43F0C336" w14:textId="77777777" w:rsidR="003C13B5" w:rsidRDefault="003C13B5" w:rsidP="003C13B5">
      <w:pPr>
        <w:pStyle w:val="PL"/>
      </w:pPr>
      <w:r>
        <w:t xml:space="preserve">        enum:</w:t>
      </w:r>
    </w:p>
    <w:p w14:paraId="067DCEE7" w14:textId="77777777" w:rsidR="003C13B5" w:rsidRDefault="003C13B5" w:rsidP="003C13B5">
      <w:pPr>
        <w:pStyle w:val="PL"/>
      </w:pPr>
      <w:r>
        <w:t xml:space="preserve">          - ACCESS_TYPE_CHANGE</w:t>
      </w:r>
    </w:p>
    <w:p w14:paraId="2377370E" w14:textId="77777777" w:rsidR="003C13B5" w:rsidRDefault="003C13B5" w:rsidP="003C13B5">
      <w:pPr>
        <w:pStyle w:val="PL"/>
      </w:pPr>
      <w:r>
        <w:t xml:space="preserve">          - ANI_REPORT</w:t>
      </w:r>
    </w:p>
    <w:p w14:paraId="2F87E456" w14:textId="77777777" w:rsidR="003C13B5" w:rsidRDefault="003C13B5" w:rsidP="003C13B5">
      <w:pPr>
        <w:pStyle w:val="PL"/>
      </w:pPr>
      <w:r>
        <w:t xml:space="preserve">          - APP_DETECTION</w:t>
      </w:r>
    </w:p>
    <w:p w14:paraId="0B4F7F54" w14:textId="77777777" w:rsidR="003C13B5" w:rsidRDefault="003C13B5" w:rsidP="003C13B5">
      <w:pPr>
        <w:pStyle w:val="PL"/>
      </w:pPr>
      <w:r>
        <w:t xml:space="preserve">          - CHARGING_CORRELATION</w:t>
      </w:r>
    </w:p>
    <w:p w14:paraId="03D462F4" w14:textId="77777777" w:rsidR="003C13B5" w:rsidRDefault="003C13B5" w:rsidP="003C13B5">
      <w:pPr>
        <w:pStyle w:val="PL"/>
      </w:pPr>
      <w:r>
        <w:t xml:space="preserve">          - EPS_FALLBACK</w:t>
      </w:r>
    </w:p>
    <w:p w14:paraId="05E4EF47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3ABC38F5" w14:textId="77777777" w:rsidR="003C13B5" w:rsidRDefault="003C13B5" w:rsidP="003C13B5">
      <w:pPr>
        <w:pStyle w:val="PL"/>
      </w:pPr>
      <w:r>
        <w:t xml:space="preserve">          - FAILED_RESOURCES_ALLOCATION</w:t>
      </w:r>
    </w:p>
    <w:p w14:paraId="61E1D163" w14:textId="77777777" w:rsidR="003C13B5" w:rsidRDefault="003C13B5" w:rsidP="003C13B5">
      <w:pPr>
        <w:pStyle w:val="PL"/>
      </w:pPr>
      <w:r>
        <w:t xml:space="preserve">          - OUT_OF_CREDIT</w:t>
      </w:r>
    </w:p>
    <w:p w14:paraId="2F2AC09F" w14:textId="77777777" w:rsidR="003C13B5" w:rsidRDefault="003C13B5" w:rsidP="003C13B5">
      <w:pPr>
        <w:pStyle w:val="PL"/>
      </w:pPr>
      <w:r>
        <w:t xml:space="preserve">          - PDU_SESSION_STATUS</w:t>
      </w:r>
    </w:p>
    <w:p w14:paraId="162C5EB1" w14:textId="77777777" w:rsidR="003C13B5" w:rsidRDefault="003C13B5" w:rsidP="003C13B5">
      <w:pPr>
        <w:pStyle w:val="PL"/>
      </w:pPr>
      <w:r>
        <w:t xml:space="preserve">          - PLMN_CHG</w:t>
      </w:r>
    </w:p>
    <w:p w14:paraId="3F39785A" w14:textId="77777777" w:rsidR="003C13B5" w:rsidRDefault="003C13B5" w:rsidP="003C13B5">
      <w:pPr>
        <w:pStyle w:val="PL"/>
      </w:pPr>
      <w:r>
        <w:t xml:space="preserve">          - QOS_MONITORING</w:t>
      </w:r>
    </w:p>
    <w:p w14:paraId="1ACAFC8C" w14:textId="77777777" w:rsidR="003C13B5" w:rsidRDefault="003C13B5" w:rsidP="003C13B5">
      <w:pPr>
        <w:pStyle w:val="PL"/>
      </w:pPr>
      <w:r>
        <w:t xml:space="preserve">          - QOS_NOTIF</w:t>
      </w:r>
    </w:p>
    <w:p w14:paraId="78475741" w14:textId="77777777" w:rsidR="003C13B5" w:rsidRDefault="003C13B5" w:rsidP="003C13B5">
      <w:pPr>
        <w:pStyle w:val="PL"/>
      </w:pPr>
      <w:r>
        <w:t xml:space="preserve">          - RAN_NAS_CAUSE</w:t>
      </w:r>
    </w:p>
    <w:p w14:paraId="63EB54FE" w14:textId="77777777" w:rsidR="003C13B5" w:rsidRDefault="003C13B5" w:rsidP="003C13B5">
      <w:pPr>
        <w:pStyle w:val="PL"/>
      </w:pPr>
      <w:r>
        <w:t xml:space="preserve">          - REALLOCATION_OF_CREDIT</w:t>
      </w:r>
    </w:p>
    <w:p w14:paraId="56288231" w14:textId="77777777" w:rsidR="003C13B5" w:rsidRDefault="003C13B5" w:rsidP="003C13B5">
      <w:pPr>
        <w:pStyle w:val="PL"/>
      </w:pPr>
      <w:r>
        <w:t xml:space="preserve">          - SAT_CATEGORY_CHG</w:t>
      </w:r>
    </w:p>
    <w:p w14:paraId="6B177D8C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7F384556" w14:textId="77777777" w:rsidR="003C13B5" w:rsidRDefault="003C13B5" w:rsidP="003C13B5">
      <w:pPr>
        <w:pStyle w:val="PL"/>
      </w:pPr>
      <w:r>
        <w:t xml:space="preserve">          - SUCCESSFUL_RESOURCES_ALLOCATION</w:t>
      </w:r>
    </w:p>
    <w:p w14:paraId="2CC9009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6283636" w14:textId="77777777" w:rsidR="003C13B5" w:rsidRDefault="003C13B5" w:rsidP="003C13B5">
      <w:pPr>
        <w:pStyle w:val="PL"/>
      </w:pPr>
      <w:r>
        <w:t xml:space="preserve">          - UP_PATH_CHG_FAILURE</w:t>
      </w:r>
    </w:p>
    <w:p w14:paraId="3FB4868A" w14:textId="77777777" w:rsidR="003C13B5" w:rsidRDefault="003C13B5" w:rsidP="003C13B5">
      <w:pPr>
        <w:pStyle w:val="PL"/>
      </w:pPr>
      <w:r>
        <w:t xml:space="preserve">          - USAGE_REPORT</w:t>
      </w:r>
    </w:p>
    <w:p w14:paraId="0B9A3C92" w14:textId="77777777" w:rsidR="003C13B5" w:rsidRDefault="003C13B5" w:rsidP="003C13B5">
      <w:pPr>
        <w:pStyle w:val="PL"/>
      </w:pPr>
      <w:r>
        <w:t xml:space="preserve">      - type: string</w:t>
      </w:r>
    </w:p>
    <w:p w14:paraId="371257C0" w14:textId="77777777" w:rsidR="003C13B5" w:rsidRDefault="003C13B5" w:rsidP="003C13B5">
      <w:pPr>
        <w:pStyle w:val="PL"/>
      </w:pPr>
      <w:r>
        <w:t xml:space="preserve">#        </w:t>
      </w:r>
    </w:p>
    <w:p w14:paraId="55BD28C1" w14:textId="77777777" w:rsidR="003C13B5" w:rsidRDefault="003C13B5" w:rsidP="003C13B5">
      <w:pPr>
        <w:pStyle w:val="PL"/>
      </w:pPr>
      <w:r>
        <w:t xml:space="preserve">    AfNotifMethod:</w:t>
      </w:r>
    </w:p>
    <w:p w14:paraId="54D1634E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FDB9673" w14:textId="77777777" w:rsidR="003C13B5" w:rsidRDefault="003C13B5" w:rsidP="003C13B5">
      <w:pPr>
        <w:pStyle w:val="PL"/>
      </w:pPr>
      <w:r>
        <w:t xml:space="preserve">      anyOf:</w:t>
      </w:r>
    </w:p>
    <w:p w14:paraId="2627C84B" w14:textId="77777777" w:rsidR="003C13B5" w:rsidRDefault="003C13B5" w:rsidP="003C13B5">
      <w:pPr>
        <w:pStyle w:val="PL"/>
      </w:pPr>
      <w:r>
        <w:t xml:space="preserve">      - type: string</w:t>
      </w:r>
    </w:p>
    <w:p w14:paraId="5F3BAB4D" w14:textId="77777777" w:rsidR="003C13B5" w:rsidRDefault="003C13B5" w:rsidP="003C13B5">
      <w:pPr>
        <w:pStyle w:val="PL"/>
      </w:pPr>
      <w:r>
        <w:t xml:space="preserve">        enum:</w:t>
      </w:r>
    </w:p>
    <w:p w14:paraId="0F27A2CF" w14:textId="77777777" w:rsidR="003C13B5" w:rsidRDefault="003C13B5" w:rsidP="003C13B5">
      <w:pPr>
        <w:pStyle w:val="PL"/>
      </w:pPr>
      <w:r>
        <w:t xml:space="preserve">          - EVENT_DETECTION</w:t>
      </w:r>
    </w:p>
    <w:p w14:paraId="7E9DA002" w14:textId="77777777" w:rsidR="003C13B5" w:rsidRDefault="003C13B5" w:rsidP="003C13B5">
      <w:pPr>
        <w:pStyle w:val="PL"/>
      </w:pPr>
      <w:r>
        <w:t xml:space="preserve">          - ONE_TIME</w:t>
      </w:r>
    </w:p>
    <w:p w14:paraId="00107181" w14:textId="77777777" w:rsidR="003C13B5" w:rsidRDefault="003C13B5" w:rsidP="003C13B5">
      <w:pPr>
        <w:pStyle w:val="PL"/>
      </w:pPr>
      <w:r>
        <w:t xml:space="preserve">          - PERIODIC</w:t>
      </w:r>
    </w:p>
    <w:p w14:paraId="11DF103F" w14:textId="77777777" w:rsidR="003C13B5" w:rsidRDefault="003C13B5" w:rsidP="003C13B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57F0513" w14:textId="77777777" w:rsidR="003C13B5" w:rsidRDefault="003C13B5" w:rsidP="003C13B5">
      <w:pPr>
        <w:pStyle w:val="PL"/>
      </w:pPr>
      <w:r>
        <w:t xml:space="preserve">      - type: string</w:t>
      </w:r>
    </w:p>
    <w:p w14:paraId="64F27645" w14:textId="77777777" w:rsidR="003C13B5" w:rsidRDefault="003C13B5" w:rsidP="003C13B5">
      <w:pPr>
        <w:pStyle w:val="PL"/>
      </w:pPr>
      <w:r>
        <w:t xml:space="preserve">#        </w:t>
      </w:r>
    </w:p>
    <w:p w14:paraId="44B030EC" w14:textId="77777777" w:rsidR="003C13B5" w:rsidRDefault="003C13B5" w:rsidP="003C13B5">
      <w:pPr>
        <w:pStyle w:val="PL"/>
      </w:pPr>
      <w:r>
        <w:t xml:space="preserve">    QosNotifType:</w:t>
      </w:r>
    </w:p>
    <w:p w14:paraId="3651B1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7095363" w14:textId="77777777" w:rsidR="003C13B5" w:rsidRDefault="003C13B5" w:rsidP="003C13B5">
      <w:pPr>
        <w:pStyle w:val="PL"/>
      </w:pPr>
      <w:r>
        <w:t xml:space="preserve">      anyOf:</w:t>
      </w:r>
    </w:p>
    <w:p w14:paraId="3BD10230" w14:textId="77777777" w:rsidR="003C13B5" w:rsidRDefault="003C13B5" w:rsidP="003C13B5">
      <w:pPr>
        <w:pStyle w:val="PL"/>
      </w:pPr>
      <w:r>
        <w:t xml:space="preserve">      - type: string</w:t>
      </w:r>
    </w:p>
    <w:p w14:paraId="5C4DC3C7" w14:textId="77777777" w:rsidR="003C13B5" w:rsidRDefault="003C13B5" w:rsidP="003C13B5">
      <w:pPr>
        <w:pStyle w:val="PL"/>
      </w:pPr>
      <w:r>
        <w:t xml:space="preserve">        enum:</w:t>
      </w:r>
    </w:p>
    <w:p w14:paraId="2E5C890D" w14:textId="77777777" w:rsidR="003C13B5" w:rsidRDefault="003C13B5" w:rsidP="003C13B5">
      <w:pPr>
        <w:pStyle w:val="PL"/>
      </w:pPr>
      <w:r>
        <w:t xml:space="preserve">          - GUARANTEED</w:t>
      </w:r>
    </w:p>
    <w:p w14:paraId="2F0296CF" w14:textId="77777777" w:rsidR="003C13B5" w:rsidRDefault="003C13B5" w:rsidP="003C13B5">
      <w:pPr>
        <w:pStyle w:val="PL"/>
      </w:pPr>
      <w:r>
        <w:t xml:space="preserve">          - NOT_GUARANTEED</w:t>
      </w:r>
    </w:p>
    <w:p w14:paraId="116049EF" w14:textId="77777777" w:rsidR="003C13B5" w:rsidRDefault="003C13B5" w:rsidP="003C13B5">
      <w:pPr>
        <w:pStyle w:val="PL"/>
      </w:pPr>
      <w:r>
        <w:t xml:space="preserve">      - type: string</w:t>
      </w:r>
    </w:p>
    <w:p w14:paraId="36011B49" w14:textId="77777777" w:rsidR="003C13B5" w:rsidRDefault="003C13B5" w:rsidP="003C13B5">
      <w:pPr>
        <w:pStyle w:val="PL"/>
      </w:pPr>
      <w:r>
        <w:t xml:space="preserve">#        </w:t>
      </w:r>
    </w:p>
    <w:p w14:paraId="6380819B" w14:textId="77777777" w:rsidR="003C13B5" w:rsidRDefault="003C13B5" w:rsidP="003C13B5">
      <w:pPr>
        <w:pStyle w:val="PL"/>
      </w:pPr>
      <w:r>
        <w:t xml:space="preserve">    TerminationCause:</w:t>
      </w:r>
    </w:p>
    <w:p w14:paraId="53F8F917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178C2C5" w14:textId="77777777" w:rsidR="003C13B5" w:rsidRDefault="003C13B5" w:rsidP="003C13B5">
      <w:pPr>
        <w:pStyle w:val="PL"/>
      </w:pPr>
      <w:r>
        <w:t xml:space="preserve">      anyOf:</w:t>
      </w:r>
    </w:p>
    <w:p w14:paraId="60D4CA1E" w14:textId="77777777" w:rsidR="003C13B5" w:rsidRDefault="003C13B5" w:rsidP="003C13B5">
      <w:pPr>
        <w:pStyle w:val="PL"/>
      </w:pPr>
      <w:r>
        <w:t xml:space="preserve">      - type: string</w:t>
      </w:r>
    </w:p>
    <w:p w14:paraId="5E5AD6D6" w14:textId="77777777" w:rsidR="003C13B5" w:rsidRDefault="003C13B5" w:rsidP="003C13B5">
      <w:pPr>
        <w:pStyle w:val="PL"/>
      </w:pPr>
      <w:r>
        <w:t xml:space="preserve">        enum:</w:t>
      </w:r>
    </w:p>
    <w:p w14:paraId="5DF0A5D5" w14:textId="77777777" w:rsidR="003C13B5" w:rsidRDefault="003C13B5" w:rsidP="003C13B5">
      <w:pPr>
        <w:pStyle w:val="PL"/>
      </w:pPr>
      <w:r>
        <w:t xml:space="preserve">          - ALL_SDF_DEACTIVATION</w:t>
      </w:r>
    </w:p>
    <w:p w14:paraId="7416D144" w14:textId="77777777" w:rsidR="003C13B5" w:rsidRDefault="003C13B5" w:rsidP="003C13B5">
      <w:pPr>
        <w:pStyle w:val="PL"/>
      </w:pPr>
      <w:r>
        <w:t xml:space="preserve">          - PDU_SESSION_TERMINATION</w:t>
      </w:r>
    </w:p>
    <w:p w14:paraId="2A670555" w14:textId="77777777" w:rsidR="003C13B5" w:rsidRDefault="003C13B5" w:rsidP="003C13B5">
      <w:pPr>
        <w:pStyle w:val="PL"/>
      </w:pPr>
      <w:r>
        <w:t xml:space="preserve">          - PS_TO_CS_HO</w:t>
      </w:r>
    </w:p>
    <w:p w14:paraId="4D444972" w14:textId="77777777" w:rsidR="003C13B5" w:rsidRDefault="003C13B5" w:rsidP="003C13B5">
      <w:pPr>
        <w:pStyle w:val="PL"/>
      </w:pPr>
      <w:r>
        <w:t xml:space="preserve">          - INSUFFICIENT_SERVER_RESOURCES</w:t>
      </w:r>
    </w:p>
    <w:p w14:paraId="4FC283C3" w14:textId="77777777" w:rsidR="003C13B5" w:rsidRDefault="003C13B5" w:rsidP="003C13B5">
      <w:pPr>
        <w:pStyle w:val="PL"/>
      </w:pPr>
      <w:r>
        <w:t xml:space="preserve">          - INSUFFICIENT_QOS_FLOW_RESOURCES</w:t>
      </w:r>
    </w:p>
    <w:p w14:paraId="7445B883" w14:textId="77777777" w:rsidR="003C13B5" w:rsidRDefault="003C13B5" w:rsidP="003C13B5">
      <w:pPr>
        <w:pStyle w:val="PL"/>
      </w:pPr>
      <w:r>
        <w:t xml:space="preserve">          - SPONSORED_DATA_CONNECTIVITY_DISALLOWED</w:t>
      </w:r>
    </w:p>
    <w:p w14:paraId="31C47047" w14:textId="77777777" w:rsidR="003C13B5" w:rsidRDefault="003C13B5" w:rsidP="003C13B5">
      <w:pPr>
        <w:pStyle w:val="PL"/>
      </w:pPr>
      <w:r>
        <w:t xml:space="preserve">      - type: string</w:t>
      </w:r>
    </w:p>
    <w:p w14:paraId="581422D7" w14:textId="77777777" w:rsidR="003C13B5" w:rsidRDefault="003C13B5" w:rsidP="003C13B5">
      <w:pPr>
        <w:pStyle w:val="PL"/>
      </w:pPr>
      <w:r>
        <w:t xml:space="preserve">#        </w:t>
      </w:r>
    </w:p>
    <w:p w14:paraId="17898426" w14:textId="77777777" w:rsidR="003C13B5" w:rsidRDefault="003C13B5" w:rsidP="003C13B5">
      <w:pPr>
        <w:pStyle w:val="PL"/>
      </w:pPr>
      <w:r>
        <w:t xml:space="preserve">    MediaComponentResourcesStatus:</w:t>
      </w:r>
    </w:p>
    <w:p w14:paraId="119F6AD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BD19291" w14:textId="77777777" w:rsidR="003C13B5" w:rsidRDefault="003C13B5" w:rsidP="003C13B5">
      <w:pPr>
        <w:pStyle w:val="PL"/>
      </w:pPr>
      <w:r>
        <w:t xml:space="preserve">      anyOf:</w:t>
      </w:r>
    </w:p>
    <w:p w14:paraId="21F098D3" w14:textId="77777777" w:rsidR="003C13B5" w:rsidRDefault="003C13B5" w:rsidP="003C13B5">
      <w:pPr>
        <w:pStyle w:val="PL"/>
      </w:pPr>
      <w:r>
        <w:t xml:space="preserve">      - type: string</w:t>
      </w:r>
    </w:p>
    <w:p w14:paraId="26238975" w14:textId="77777777" w:rsidR="003C13B5" w:rsidRDefault="003C13B5" w:rsidP="003C13B5">
      <w:pPr>
        <w:pStyle w:val="PL"/>
      </w:pPr>
      <w:r>
        <w:t xml:space="preserve">        enum:</w:t>
      </w:r>
    </w:p>
    <w:p w14:paraId="3C5D06D3" w14:textId="77777777" w:rsidR="003C13B5" w:rsidRDefault="003C13B5" w:rsidP="003C13B5">
      <w:pPr>
        <w:pStyle w:val="PL"/>
      </w:pPr>
      <w:r>
        <w:t xml:space="preserve">          - ACTIVE</w:t>
      </w:r>
    </w:p>
    <w:p w14:paraId="57DBA4C4" w14:textId="77777777" w:rsidR="003C13B5" w:rsidRDefault="003C13B5" w:rsidP="003C13B5">
      <w:pPr>
        <w:pStyle w:val="PL"/>
      </w:pPr>
      <w:r>
        <w:t xml:space="preserve">          - INACTIVE</w:t>
      </w:r>
    </w:p>
    <w:p w14:paraId="204CE46C" w14:textId="77777777" w:rsidR="003C13B5" w:rsidRDefault="003C13B5" w:rsidP="003C13B5">
      <w:pPr>
        <w:pStyle w:val="PL"/>
      </w:pPr>
      <w:r>
        <w:t xml:space="preserve">      - type: string</w:t>
      </w:r>
    </w:p>
    <w:p w14:paraId="40E3C852" w14:textId="77777777" w:rsidR="003C13B5" w:rsidRDefault="003C13B5" w:rsidP="003C13B5">
      <w:pPr>
        <w:pStyle w:val="PL"/>
      </w:pPr>
      <w:r>
        <w:t>#</w:t>
      </w:r>
    </w:p>
    <w:p w14:paraId="7D88B765" w14:textId="77777777" w:rsidR="003C13B5" w:rsidRDefault="003C13B5" w:rsidP="003C13B5">
      <w:pPr>
        <w:pStyle w:val="PL"/>
      </w:pPr>
      <w:r>
        <w:t>#</w:t>
      </w:r>
    </w:p>
    <w:p w14:paraId="00F09415" w14:textId="77777777" w:rsidR="003C13B5" w:rsidRDefault="003C13B5" w:rsidP="003C13B5">
      <w:pPr>
        <w:pStyle w:val="PL"/>
      </w:pPr>
      <w:r>
        <w:t xml:space="preserve">    FlowUsage:</w:t>
      </w:r>
    </w:p>
    <w:p w14:paraId="286D9CC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0256701" w14:textId="77777777" w:rsidR="003C13B5" w:rsidRDefault="003C13B5" w:rsidP="003C13B5">
      <w:pPr>
        <w:pStyle w:val="PL"/>
      </w:pPr>
      <w:r>
        <w:t xml:space="preserve">      anyOf:</w:t>
      </w:r>
    </w:p>
    <w:p w14:paraId="05ED3A04" w14:textId="77777777" w:rsidR="003C13B5" w:rsidRDefault="003C13B5" w:rsidP="003C13B5">
      <w:pPr>
        <w:pStyle w:val="PL"/>
      </w:pPr>
      <w:r>
        <w:t xml:space="preserve">      - type: string</w:t>
      </w:r>
    </w:p>
    <w:p w14:paraId="78D76076" w14:textId="77777777" w:rsidR="003C13B5" w:rsidRDefault="003C13B5" w:rsidP="003C13B5">
      <w:pPr>
        <w:pStyle w:val="PL"/>
      </w:pPr>
      <w:r>
        <w:t xml:space="preserve">        enum:</w:t>
      </w:r>
    </w:p>
    <w:p w14:paraId="799C8F7A" w14:textId="77777777" w:rsidR="003C13B5" w:rsidRDefault="003C13B5" w:rsidP="003C13B5">
      <w:pPr>
        <w:pStyle w:val="PL"/>
      </w:pPr>
      <w:r>
        <w:t xml:space="preserve">          - NO_INFO</w:t>
      </w:r>
    </w:p>
    <w:p w14:paraId="0639469E" w14:textId="77777777" w:rsidR="003C13B5" w:rsidRDefault="003C13B5" w:rsidP="003C13B5">
      <w:pPr>
        <w:pStyle w:val="PL"/>
      </w:pPr>
      <w:r>
        <w:lastRenderedPageBreak/>
        <w:t xml:space="preserve">          - RTCP</w:t>
      </w:r>
    </w:p>
    <w:p w14:paraId="5E56C249" w14:textId="77777777" w:rsidR="003C13B5" w:rsidRDefault="003C13B5" w:rsidP="003C13B5">
      <w:pPr>
        <w:pStyle w:val="PL"/>
      </w:pPr>
      <w:r>
        <w:t xml:space="preserve">          - AF_SIGNALLING</w:t>
      </w:r>
    </w:p>
    <w:p w14:paraId="41684EC6" w14:textId="77777777" w:rsidR="003C13B5" w:rsidRDefault="003C13B5" w:rsidP="003C13B5">
      <w:pPr>
        <w:pStyle w:val="PL"/>
      </w:pPr>
      <w:r>
        <w:t xml:space="preserve">      - type: string</w:t>
      </w:r>
    </w:p>
    <w:p w14:paraId="59A2DD1E" w14:textId="77777777" w:rsidR="003C13B5" w:rsidRDefault="003C13B5" w:rsidP="003C13B5">
      <w:pPr>
        <w:pStyle w:val="PL"/>
      </w:pPr>
    </w:p>
    <w:p w14:paraId="5809A3E9" w14:textId="77777777" w:rsidR="003C13B5" w:rsidRDefault="003C13B5" w:rsidP="003C13B5">
      <w:pPr>
        <w:pStyle w:val="PL"/>
      </w:pPr>
    </w:p>
    <w:p w14:paraId="04E1FD96" w14:textId="77777777" w:rsidR="003C13B5" w:rsidRDefault="003C13B5" w:rsidP="003C13B5">
      <w:pPr>
        <w:pStyle w:val="PL"/>
      </w:pPr>
      <w:r>
        <w:t xml:space="preserve">    FlowStatus:</w:t>
      </w:r>
    </w:p>
    <w:p w14:paraId="6CCA1218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F25222D" w14:textId="77777777" w:rsidR="003C13B5" w:rsidRDefault="003C13B5" w:rsidP="003C13B5">
      <w:pPr>
        <w:pStyle w:val="PL"/>
      </w:pPr>
      <w:r>
        <w:t xml:space="preserve">      anyOf:</w:t>
      </w:r>
    </w:p>
    <w:p w14:paraId="6E9CCAC6" w14:textId="77777777" w:rsidR="003C13B5" w:rsidRDefault="003C13B5" w:rsidP="003C13B5">
      <w:pPr>
        <w:pStyle w:val="PL"/>
      </w:pPr>
      <w:r>
        <w:t xml:space="preserve">      - type: string</w:t>
      </w:r>
    </w:p>
    <w:p w14:paraId="101BF123" w14:textId="77777777" w:rsidR="003C13B5" w:rsidRDefault="003C13B5" w:rsidP="003C13B5">
      <w:pPr>
        <w:pStyle w:val="PL"/>
      </w:pPr>
      <w:r>
        <w:t xml:space="preserve">        enum:</w:t>
      </w:r>
    </w:p>
    <w:p w14:paraId="1AFE9213" w14:textId="77777777" w:rsidR="003C13B5" w:rsidRDefault="003C13B5" w:rsidP="003C13B5">
      <w:pPr>
        <w:pStyle w:val="PL"/>
      </w:pPr>
      <w:r>
        <w:t xml:space="preserve">          - ENABLED-UPLINK</w:t>
      </w:r>
    </w:p>
    <w:p w14:paraId="3336ABE2" w14:textId="77777777" w:rsidR="003C13B5" w:rsidRDefault="003C13B5" w:rsidP="003C13B5">
      <w:pPr>
        <w:pStyle w:val="PL"/>
      </w:pPr>
      <w:r>
        <w:t xml:space="preserve">          - ENABLED-DOWNLINK</w:t>
      </w:r>
    </w:p>
    <w:p w14:paraId="536CD3CB" w14:textId="77777777" w:rsidR="003C13B5" w:rsidRDefault="003C13B5" w:rsidP="003C13B5">
      <w:pPr>
        <w:pStyle w:val="PL"/>
      </w:pPr>
      <w:r>
        <w:t xml:space="preserve">          - ENABLED</w:t>
      </w:r>
    </w:p>
    <w:p w14:paraId="1105F2A8" w14:textId="77777777" w:rsidR="003C13B5" w:rsidRDefault="003C13B5" w:rsidP="003C13B5">
      <w:pPr>
        <w:pStyle w:val="PL"/>
      </w:pPr>
      <w:r>
        <w:t xml:space="preserve">          - DISABLED</w:t>
      </w:r>
    </w:p>
    <w:p w14:paraId="2C3ADDB1" w14:textId="77777777" w:rsidR="003C13B5" w:rsidRDefault="003C13B5" w:rsidP="003C13B5">
      <w:pPr>
        <w:pStyle w:val="PL"/>
      </w:pPr>
      <w:r>
        <w:t xml:space="preserve">          - REMOVED</w:t>
      </w:r>
    </w:p>
    <w:p w14:paraId="69578DCA" w14:textId="77777777" w:rsidR="003C13B5" w:rsidRDefault="003C13B5" w:rsidP="003C13B5">
      <w:pPr>
        <w:pStyle w:val="PL"/>
      </w:pPr>
      <w:r>
        <w:t xml:space="preserve">      - type: string</w:t>
      </w:r>
    </w:p>
    <w:p w14:paraId="5EE76AF4" w14:textId="77777777" w:rsidR="003C13B5" w:rsidRDefault="003C13B5" w:rsidP="003C13B5">
      <w:pPr>
        <w:pStyle w:val="PL"/>
      </w:pPr>
      <w:r>
        <w:t xml:space="preserve">#        </w:t>
      </w:r>
    </w:p>
    <w:p w14:paraId="6EFEF40B" w14:textId="77777777" w:rsidR="003C13B5" w:rsidRDefault="003C13B5" w:rsidP="003C13B5">
      <w:pPr>
        <w:pStyle w:val="PL"/>
      </w:pPr>
      <w:r>
        <w:t xml:space="preserve">    RequiredAccessInfo:</w:t>
      </w:r>
    </w:p>
    <w:p w14:paraId="45E54F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91FCF7C" w14:textId="77777777" w:rsidR="003C13B5" w:rsidRDefault="003C13B5" w:rsidP="003C13B5">
      <w:pPr>
        <w:pStyle w:val="PL"/>
      </w:pPr>
      <w:r>
        <w:t xml:space="preserve">      anyOf:</w:t>
      </w:r>
    </w:p>
    <w:p w14:paraId="2467765B" w14:textId="77777777" w:rsidR="003C13B5" w:rsidRDefault="003C13B5" w:rsidP="003C13B5">
      <w:pPr>
        <w:pStyle w:val="PL"/>
      </w:pPr>
      <w:r>
        <w:t xml:space="preserve">      - type: string</w:t>
      </w:r>
    </w:p>
    <w:p w14:paraId="30343E47" w14:textId="77777777" w:rsidR="003C13B5" w:rsidRDefault="003C13B5" w:rsidP="003C13B5">
      <w:pPr>
        <w:pStyle w:val="PL"/>
      </w:pPr>
      <w:r>
        <w:t xml:space="preserve">        enum:</w:t>
      </w:r>
    </w:p>
    <w:p w14:paraId="5F45ECA1" w14:textId="77777777" w:rsidR="003C13B5" w:rsidRDefault="003C13B5" w:rsidP="003C13B5">
      <w:pPr>
        <w:pStyle w:val="PL"/>
      </w:pPr>
      <w:r>
        <w:t xml:space="preserve">          - USER_LOCATION</w:t>
      </w:r>
    </w:p>
    <w:p w14:paraId="1893B73B" w14:textId="77777777" w:rsidR="003C13B5" w:rsidRDefault="003C13B5" w:rsidP="003C13B5">
      <w:pPr>
        <w:pStyle w:val="PL"/>
      </w:pPr>
      <w:r>
        <w:t xml:space="preserve">          - UE_TIME_ZONE</w:t>
      </w:r>
    </w:p>
    <w:p w14:paraId="75E904A2" w14:textId="77777777" w:rsidR="003C13B5" w:rsidRDefault="003C13B5" w:rsidP="003C13B5">
      <w:pPr>
        <w:pStyle w:val="PL"/>
      </w:pPr>
      <w:r>
        <w:t xml:space="preserve">      - type: string</w:t>
      </w:r>
    </w:p>
    <w:p w14:paraId="0763AF85" w14:textId="77777777" w:rsidR="003C13B5" w:rsidRDefault="003C13B5" w:rsidP="003C13B5">
      <w:pPr>
        <w:pStyle w:val="PL"/>
      </w:pPr>
      <w:r>
        <w:t xml:space="preserve">#        </w:t>
      </w:r>
    </w:p>
    <w:p w14:paraId="16512DC0" w14:textId="77777777" w:rsidR="003C13B5" w:rsidRDefault="003C13B5" w:rsidP="003C13B5">
      <w:pPr>
        <w:pStyle w:val="PL"/>
      </w:pPr>
      <w:r>
        <w:t xml:space="preserve">    SipForkingIndication:</w:t>
      </w:r>
    </w:p>
    <w:p w14:paraId="4354ED93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C2AFD8A" w14:textId="77777777" w:rsidR="003C13B5" w:rsidRDefault="003C13B5" w:rsidP="003C13B5">
      <w:pPr>
        <w:pStyle w:val="PL"/>
      </w:pPr>
      <w:r>
        <w:t xml:space="preserve">      anyOf:</w:t>
      </w:r>
    </w:p>
    <w:p w14:paraId="084D6882" w14:textId="77777777" w:rsidR="003C13B5" w:rsidRDefault="003C13B5" w:rsidP="003C13B5">
      <w:pPr>
        <w:pStyle w:val="PL"/>
      </w:pPr>
      <w:r>
        <w:t xml:space="preserve">        - type: string</w:t>
      </w:r>
    </w:p>
    <w:p w14:paraId="1CAF00BF" w14:textId="77777777" w:rsidR="003C13B5" w:rsidRDefault="003C13B5" w:rsidP="003C13B5">
      <w:pPr>
        <w:pStyle w:val="PL"/>
      </w:pPr>
      <w:r>
        <w:t xml:space="preserve">          enum:</w:t>
      </w:r>
    </w:p>
    <w:p w14:paraId="00BC57BD" w14:textId="77777777" w:rsidR="003C13B5" w:rsidRDefault="003C13B5" w:rsidP="003C13B5">
      <w:pPr>
        <w:pStyle w:val="PL"/>
      </w:pPr>
      <w:r>
        <w:t xml:space="preserve">            - SINGLE_DIALOGUE</w:t>
      </w:r>
    </w:p>
    <w:p w14:paraId="547E918D" w14:textId="77777777" w:rsidR="003C13B5" w:rsidRDefault="003C13B5" w:rsidP="003C13B5">
      <w:pPr>
        <w:pStyle w:val="PL"/>
      </w:pPr>
      <w:r>
        <w:t xml:space="preserve">            - SEVERAL_DIALOGUES</w:t>
      </w:r>
    </w:p>
    <w:p w14:paraId="16A2A84A" w14:textId="77777777" w:rsidR="003C13B5" w:rsidRDefault="003C13B5" w:rsidP="003C13B5">
      <w:pPr>
        <w:pStyle w:val="PL"/>
      </w:pPr>
      <w:r>
        <w:t xml:space="preserve">        - type: string</w:t>
      </w:r>
    </w:p>
    <w:p w14:paraId="791EEA8F" w14:textId="77777777" w:rsidR="003C13B5" w:rsidRDefault="003C13B5" w:rsidP="003C13B5">
      <w:pPr>
        <w:pStyle w:val="PL"/>
      </w:pPr>
      <w:r>
        <w:t>#</w:t>
      </w:r>
    </w:p>
    <w:p w14:paraId="32195B53" w14:textId="77777777" w:rsidR="003C13B5" w:rsidRDefault="003C13B5" w:rsidP="003C13B5">
      <w:pPr>
        <w:pStyle w:val="PL"/>
      </w:pPr>
      <w:r>
        <w:t xml:space="preserve">    AfRequestedData:</w:t>
      </w:r>
    </w:p>
    <w:p w14:paraId="11D13DD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233F48C3" w14:textId="77777777" w:rsidR="003C13B5" w:rsidRDefault="003C13B5" w:rsidP="003C13B5">
      <w:pPr>
        <w:pStyle w:val="PL"/>
      </w:pPr>
      <w:r>
        <w:t xml:space="preserve">      anyOf:</w:t>
      </w:r>
    </w:p>
    <w:p w14:paraId="4DD735E2" w14:textId="77777777" w:rsidR="003C13B5" w:rsidRDefault="003C13B5" w:rsidP="003C13B5">
      <w:pPr>
        <w:pStyle w:val="PL"/>
      </w:pPr>
      <w:r>
        <w:t xml:space="preserve">        - type: string</w:t>
      </w:r>
    </w:p>
    <w:p w14:paraId="543AFF29" w14:textId="77777777" w:rsidR="003C13B5" w:rsidRDefault="003C13B5" w:rsidP="003C13B5">
      <w:pPr>
        <w:pStyle w:val="PL"/>
      </w:pPr>
      <w:r>
        <w:t xml:space="preserve">          enum:</w:t>
      </w:r>
    </w:p>
    <w:p w14:paraId="765B9C7C" w14:textId="77777777" w:rsidR="003C13B5" w:rsidRDefault="003C13B5" w:rsidP="003C13B5">
      <w:pPr>
        <w:pStyle w:val="PL"/>
      </w:pPr>
      <w:r>
        <w:t xml:space="preserve">            - UE_IDENTITY</w:t>
      </w:r>
    </w:p>
    <w:p w14:paraId="338F4406" w14:textId="77777777" w:rsidR="003C13B5" w:rsidRDefault="003C13B5" w:rsidP="003C13B5">
      <w:pPr>
        <w:pStyle w:val="PL"/>
      </w:pPr>
      <w:r>
        <w:t xml:space="preserve">        - type: string</w:t>
      </w:r>
    </w:p>
    <w:p w14:paraId="1A316124" w14:textId="77777777" w:rsidR="003C13B5" w:rsidRDefault="003C13B5" w:rsidP="003C13B5">
      <w:pPr>
        <w:pStyle w:val="PL"/>
      </w:pPr>
      <w:r>
        <w:t xml:space="preserve">#        </w:t>
      </w:r>
    </w:p>
    <w:p w14:paraId="73685613" w14:textId="77777777" w:rsidR="003C13B5" w:rsidRDefault="003C13B5" w:rsidP="003C13B5">
      <w:pPr>
        <w:pStyle w:val="PL"/>
      </w:pPr>
      <w:r>
        <w:t xml:space="preserve">    ServiceInfoStatus:</w:t>
      </w:r>
    </w:p>
    <w:p w14:paraId="04BB195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8C874AE" w14:textId="77777777" w:rsidR="003C13B5" w:rsidRDefault="003C13B5" w:rsidP="003C13B5">
      <w:pPr>
        <w:pStyle w:val="PL"/>
      </w:pPr>
      <w:r>
        <w:t xml:space="preserve">      anyOf:</w:t>
      </w:r>
    </w:p>
    <w:p w14:paraId="5D30E8AA" w14:textId="77777777" w:rsidR="003C13B5" w:rsidRDefault="003C13B5" w:rsidP="003C13B5">
      <w:pPr>
        <w:pStyle w:val="PL"/>
      </w:pPr>
      <w:r>
        <w:t xml:space="preserve">        - type: string</w:t>
      </w:r>
    </w:p>
    <w:p w14:paraId="385A971A" w14:textId="77777777" w:rsidR="003C13B5" w:rsidRDefault="003C13B5" w:rsidP="003C13B5">
      <w:pPr>
        <w:pStyle w:val="PL"/>
      </w:pPr>
      <w:r>
        <w:t xml:space="preserve">          enum:</w:t>
      </w:r>
    </w:p>
    <w:p w14:paraId="06639604" w14:textId="77777777" w:rsidR="003C13B5" w:rsidRDefault="003C13B5" w:rsidP="003C13B5">
      <w:pPr>
        <w:pStyle w:val="PL"/>
      </w:pPr>
      <w:r>
        <w:t xml:space="preserve">            - FINAL</w:t>
      </w:r>
    </w:p>
    <w:p w14:paraId="357EDB90" w14:textId="77777777" w:rsidR="003C13B5" w:rsidRDefault="003C13B5" w:rsidP="003C13B5">
      <w:pPr>
        <w:pStyle w:val="PL"/>
      </w:pPr>
      <w:r>
        <w:t xml:space="preserve">            - PRELIMINARY</w:t>
      </w:r>
    </w:p>
    <w:p w14:paraId="5EBA016C" w14:textId="77777777" w:rsidR="003C13B5" w:rsidRDefault="003C13B5" w:rsidP="003C13B5">
      <w:pPr>
        <w:pStyle w:val="PL"/>
      </w:pPr>
      <w:r>
        <w:t xml:space="preserve">        - type: string</w:t>
      </w:r>
    </w:p>
    <w:p w14:paraId="20D56B78" w14:textId="77777777" w:rsidR="003C13B5" w:rsidRDefault="003C13B5" w:rsidP="003C13B5">
      <w:pPr>
        <w:pStyle w:val="PL"/>
      </w:pPr>
      <w:r>
        <w:t xml:space="preserve">#        </w:t>
      </w:r>
    </w:p>
    <w:p w14:paraId="3688AF43" w14:textId="77777777" w:rsidR="003C13B5" w:rsidRDefault="003C13B5" w:rsidP="003C13B5">
      <w:pPr>
        <w:pStyle w:val="PL"/>
      </w:pPr>
      <w:r>
        <w:t xml:space="preserve">    PreemptionControlInformation:</w:t>
      </w:r>
    </w:p>
    <w:p w14:paraId="34B880E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536A093" w14:textId="77777777" w:rsidR="003C13B5" w:rsidRDefault="003C13B5" w:rsidP="003C13B5">
      <w:pPr>
        <w:pStyle w:val="PL"/>
      </w:pPr>
      <w:r>
        <w:t xml:space="preserve">      anyOf:</w:t>
      </w:r>
    </w:p>
    <w:p w14:paraId="3BBADBC7" w14:textId="77777777" w:rsidR="003C13B5" w:rsidRDefault="003C13B5" w:rsidP="003C13B5">
      <w:pPr>
        <w:pStyle w:val="PL"/>
      </w:pPr>
      <w:r>
        <w:t xml:space="preserve">        - type: string</w:t>
      </w:r>
    </w:p>
    <w:p w14:paraId="0A8E39DD" w14:textId="77777777" w:rsidR="003C13B5" w:rsidRDefault="003C13B5" w:rsidP="003C13B5">
      <w:pPr>
        <w:pStyle w:val="PL"/>
      </w:pPr>
      <w:r>
        <w:t xml:space="preserve">          enum:</w:t>
      </w:r>
    </w:p>
    <w:p w14:paraId="0D4E7B3A" w14:textId="77777777" w:rsidR="003C13B5" w:rsidRDefault="003C13B5" w:rsidP="003C13B5">
      <w:pPr>
        <w:pStyle w:val="PL"/>
      </w:pPr>
      <w:r>
        <w:t xml:space="preserve">            - MOST_RECENT</w:t>
      </w:r>
    </w:p>
    <w:p w14:paraId="16DA0C6E" w14:textId="77777777" w:rsidR="003C13B5" w:rsidRDefault="003C13B5" w:rsidP="003C13B5">
      <w:pPr>
        <w:pStyle w:val="PL"/>
      </w:pPr>
      <w:r>
        <w:t xml:space="preserve">            - LEAST_RECENT</w:t>
      </w:r>
    </w:p>
    <w:p w14:paraId="461B9FD1" w14:textId="77777777" w:rsidR="003C13B5" w:rsidRDefault="003C13B5" w:rsidP="003C13B5">
      <w:pPr>
        <w:pStyle w:val="PL"/>
      </w:pPr>
      <w:r>
        <w:t xml:space="preserve">            - HIGHEST_BW</w:t>
      </w:r>
    </w:p>
    <w:p w14:paraId="2CCEF62F" w14:textId="77777777" w:rsidR="003C13B5" w:rsidRDefault="003C13B5" w:rsidP="003C13B5">
      <w:pPr>
        <w:pStyle w:val="PL"/>
      </w:pPr>
      <w:r>
        <w:t xml:space="preserve">        - type: string</w:t>
      </w:r>
    </w:p>
    <w:p w14:paraId="1AC73A13" w14:textId="77777777" w:rsidR="003C13B5" w:rsidRDefault="003C13B5" w:rsidP="003C13B5">
      <w:pPr>
        <w:pStyle w:val="PL"/>
      </w:pPr>
      <w:r>
        <w:t xml:space="preserve">#        </w:t>
      </w:r>
    </w:p>
    <w:p w14:paraId="680BABF0" w14:textId="77777777" w:rsidR="003C13B5" w:rsidRDefault="003C13B5" w:rsidP="003C13B5">
      <w:pPr>
        <w:pStyle w:val="PL"/>
      </w:pPr>
      <w:r>
        <w:t xml:space="preserve">    PrioritySharingIndicator:</w:t>
      </w:r>
    </w:p>
    <w:p w14:paraId="22D0098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209623F" w14:textId="77777777" w:rsidR="003C13B5" w:rsidRDefault="003C13B5" w:rsidP="003C13B5">
      <w:pPr>
        <w:pStyle w:val="PL"/>
      </w:pPr>
      <w:r>
        <w:t xml:space="preserve">      anyOf:</w:t>
      </w:r>
    </w:p>
    <w:p w14:paraId="5D0AD032" w14:textId="77777777" w:rsidR="003C13B5" w:rsidRDefault="003C13B5" w:rsidP="003C13B5">
      <w:pPr>
        <w:pStyle w:val="PL"/>
      </w:pPr>
      <w:r>
        <w:t xml:space="preserve">        - type: string</w:t>
      </w:r>
    </w:p>
    <w:p w14:paraId="02E1E8AE" w14:textId="77777777" w:rsidR="003C13B5" w:rsidRDefault="003C13B5" w:rsidP="003C13B5">
      <w:pPr>
        <w:pStyle w:val="PL"/>
      </w:pPr>
      <w:r>
        <w:t xml:space="preserve">          enum:</w:t>
      </w:r>
    </w:p>
    <w:p w14:paraId="2FA81EDF" w14:textId="77777777" w:rsidR="003C13B5" w:rsidRDefault="003C13B5" w:rsidP="003C13B5">
      <w:pPr>
        <w:pStyle w:val="PL"/>
      </w:pPr>
      <w:r>
        <w:t xml:space="preserve">            - ENABLED</w:t>
      </w:r>
    </w:p>
    <w:p w14:paraId="5FB52BAD" w14:textId="77777777" w:rsidR="003C13B5" w:rsidRDefault="003C13B5" w:rsidP="003C13B5">
      <w:pPr>
        <w:pStyle w:val="PL"/>
      </w:pPr>
      <w:r>
        <w:t xml:space="preserve">            - DISABLED</w:t>
      </w:r>
    </w:p>
    <w:p w14:paraId="44597473" w14:textId="77777777" w:rsidR="003C13B5" w:rsidRDefault="003C13B5" w:rsidP="003C13B5">
      <w:pPr>
        <w:pStyle w:val="PL"/>
      </w:pPr>
      <w:r>
        <w:t xml:space="preserve">        - type: string</w:t>
      </w:r>
    </w:p>
    <w:p w14:paraId="36D52922" w14:textId="77777777" w:rsidR="003C13B5" w:rsidRDefault="003C13B5" w:rsidP="003C13B5">
      <w:pPr>
        <w:pStyle w:val="PL"/>
      </w:pPr>
      <w:r>
        <w:t xml:space="preserve">#        </w:t>
      </w:r>
    </w:p>
    <w:p w14:paraId="2A97D086" w14:textId="77777777" w:rsidR="003C13B5" w:rsidRDefault="003C13B5" w:rsidP="003C13B5">
      <w:pPr>
        <w:pStyle w:val="PL"/>
      </w:pPr>
      <w:r>
        <w:t xml:space="preserve">    PreemptionControlInformationRm:</w:t>
      </w:r>
    </w:p>
    <w:p w14:paraId="1D276FF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0CFFDF15" w14:textId="77777777" w:rsidR="003C13B5" w:rsidRDefault="003C13B5" w:rsidP="003C13B5">
      <w:pPr>
        <w:pStyle w:val="PL"/>
      </w:pPr>
      <w:r>
        <w:t xml:space="preserve">      anyOf:</w:t>
      </w:r>
    </w:p>
    <w:p w14:paraId="4F1DD583" w14:textId="77777777" w:rsidR="003C13B5" w:rsidRDefault="003C13B5" w:rsidP="003C13B5">
      <w:pPr>
        <w:pStyle w:val="PL"/>
      </w:pPr>
      <w:r>
        <w:t xml:space="preserve">        - $ref: '#/components/schemas/PreemptionControlInformation'</w:t>
      </w:r>
    </w:p>
    <w:p w14:paraId="4694D4DC" w14:textId="77777777" w:rsidR="003C13B5" w:rsidRDefault="003C13B5" w:rsidP="003C13B5">
      <w:pPr>
        <w:pStyle w:val="PL"/>
      </w:pPr>
      <w:r>
        <w:t xml:space="preserve">        - $ref: 'TS29571_CommonData.yaml#/components/schemas/NullValue'</w:t>
      </w:r>
    </w:p>
    <w:p w14:paraId="56B6E6B2" w14:textId="77777777" w:rsidR="003C13B5" w:rsidRDefault="003C13B5" w:rsidP="003C13B5">
      <w:pPr>
        <w:pStyle w:val="PL"/>
      </w:pPr>
      <w:r>
        <w:lastRenderedPageBreak/>
        <w:t>#</w:t>
      </w:r>
    </w:p>
    <w:p w14:paraId="41BD0E49" w14:textId="77777777" w:rsidR="003C13B5" w:rsidRDefault="003C13B5" w:rsidP="003C13B5">
      <w:pPr>
        <w:pStyle w:val="PL"/>
      </w:pPr>
      <w:r>
        <w:t xml:space="preserve">    AppDetectionNotifType:</w:t>
      </w:r>
    </w:p>
    <w:p w14:paraId="0CD9D546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BD78E3D" w14:textId="77777777" w:rsidR="003C13B5" w:rsidRDefault="003C13B5" w:rsidP="003C13B5">
      <w:pPr>
        <w:pStyle w:val="PL"/>
      </w:pPr>
      <w:r>
        <w:t xml:space="preserve">      anyOf:</w:t>
      </w:r>
    </w:p>
    <w:p w14:paraId="3778694A" w14:textId="77777777" w:rsidR="003C13B5" w:rsidRDefault="003C13B5" w:rsidP="003C13B5">
      <w:pPr>
        <w:pStyle w:val="PL"/>
      </w:pPr>
      <w:r>
        <w:t xml:space="preserve">      - type: string</w:t>
      </w:r>
    </w:p>
    <w:p w14:paraId="216C1F64" w14:textId="77777777" w:rsidR="003C13B5" w:rsidRDefault="003C13B5" w:rsidP="003C13B5">
      <w:pPr>
        <w:pStyle w:val="PL"/>
      </w:pPr>
      <w:r>
        <w:t xml:space="preserve">        enum:</w:t>
      </w:r>
    </w:p>
    <w:p w14:paraId="4BFCFB32" w14:textId="77777777" w:rsidR="003C13B5" w:rsidRDefault="003C13B5" w:rsidP="003C13B5">
      <w:pPr>
        <w:pStyle w:val="PL"/>
      </w:pPr>
      <w:r>
        <w:t xml:space="preserve">          - APP_START</w:t>
      </w:r>
    </w:p>
    <w:p w14:paraId="433D8C06" w14:textId="77777777" w:rsidR="003C13B5" w:rsidRDefault="003C13B5" w:rsidP="003C13B5">
      <w:pPr>
        <w:pStyle w:val="PL"/>
      </w:pPr>
      <w:r>
        <w:t xml:space="preserve">          - APP_STOP</w:t>
      </w:r>
    </w:p>
    <w:p w14:paraId="2B319A5F" w14:textId="77777777" w:rsidR="003C13B5" w:rsidRDefault="003C13B5" w:rsidP="003C13B5">
      <w:pPr>
        <w:pStyle w:val="PL"/>
      </w:pPr>
      <w:r>
        <w:t xml:space="preserve">      - type: string</w:t>
      </w:r>
    </w:p>
    <w:p w14:paraId="28FC0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66A5A434" w14:textId="77777777" w:rsidR="003C13B5" w:rsidRDefault="003C13B5" w:rsidP="003C13B5">
      <w:pPr>
        <w:pStyle w:val="PL"/>
      </w:pPr>
      <w:r>
        <w:t xml:space="preserve">    PduSessionStatus:</w:t>
      </w:r>
    </w:p>
    <w:p w14:paraId="7B994B3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2E82FA9" w14:textId="77777777" w:rsidR="003C13B5" w:rsidRPr="00B6137E" w:rsidRDefault="003C13B5" w:rsidP="003C13B5">
      <w:pPr>
        <w:pStyle w:val="PL"/>
      </w:pPr>
      <w:r>
        <w:t xml:space="preserve">      anyOf:</w:t>
      </w:r>
    </w:p>
    <w:p w14:paraId="607951C4" w14:textId="77777777" w:rsidR="003C13B5" w:rsidRDefault="003C13B5" w:rsidP="003C13B5">
      <w:pPr>
        <w:pStyle w:val="PL"/>
      </w:pPr>
      <w:r>
        <w:t xml:space="preserve">      - type: string</w:t>
      </w:r>
    </w:p>
    <w:p w14:paraId="2942B135" w14:textId="77777777" w:rsidR="003C13B5" w:rsidRDefault="003C13B5" w:rsidP="003C13B5">
      <w:pPr>
        <w:pStyle w:val="PL"/>
      </w:pPr>
      <w:r>
        <w:t xml:space="preserve">        enum:</w:t>
      </w:r>
    </w:p>
    <w:p w14:paraId="7E951265" w14:textId="77777777" w:rsidR="003C13B5" w:rsidRDefault="003C13B5" w:rsidP="003C13B5">
      <w:pPr>
        <w:pStyle w:val="PL"/>
      </w:pPr>
      <w:r>
        <w:t xml:space="preserve">          - ESTABLISHED</w:t>
      </w:r>
    </w:p>
    <w:p w14:paraId="37EFAC38" w14:textId="77777777" w:rsidR="003C13B5" w:rsidRDefault="003C13B5" w:rsidP="003C13B5">
      <w:pPr>
        <w:pStyle w:val="PL"/>
      </w:pPr>
      <w:r>
        <w:t xml:space="preserve">          - TERMINATED</w:t>
      </w:r>
    </w:p>
    <w:p w14:paraId="00AEC02E" w14:textId="77777777" w:rsidR="003C13B5" w:rsidRDefault="003C13B5" w:rsidP="003C13B5">
      <w:pPr>
        <w:pStyle w:val="PL"/>
      </w:pPr>
      <w:r>
        <w:t xml:space="preserve">      - type: string</w:t>
      </w:r>
    </w:p>
    <w:p w14:paraId="4B0F64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bookmarkEnd w:id="143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66760" w14:textId="77777777" w:rsidR="00CC116B" w:rsidRDefault="00CC116B">
      <w:r>
        <w:separator/>
      </w:r>
    </w:p>
  </w:endnote>
  <w:endnote w:type="continuationSeparator" w:id="0">
    <w:p w14:paraId="5C77D15B" w14:textId="77777777" w:rsidR="00CC116B" w:rsidRDefault="00CC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8B795" w14:textId="77777777" w:rsidR="00CC116B" w:rsidRDefault="00CC116B">
      <w:r>
        <w:separator/>
      </w:r>
    </w:p>
  </w:footnote>
  <w:footnote w:type="continuationSeparator" w:id="0">
    <w:p w14:paraId="6DA51BAC" w14:textId="77777777" w:rsidR="00CC116B" w:rsidRDefault="00CC1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May r1">
    <w15:presenceInfo w15:providerId="None" w15:userId="Ericsson May r1"/>
  </w15:person>
  <w15:person w15:author="May Ericsson r0">
    <w15:presenceInfo w15:providerId="None" w15:userId="May Ericsson r0"/>
  </w15:person>
  <w15:person w15:author="Ericsson April r4">
    <w15:presenceInfo w15:providerId="None" w15:userId="Ericsson April r4"/>
  </w15:person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2DA4"/>
    <w:rsid w:val="000164C8"/>
    <w:rsid w:val="000208FD"/>
    <w:rsid w:val="0002479C"/>
    <w:rsid w:val="00030F9B"/>
    <w:rsid w:val="00032025"/>
    <w:rsid w:val="00032213"/>
    <w:rsid w:val="000351D0"/>
    <w:rsid w:val="00035BCB"/>
    <w:rsid w:val="000367F8"/>
    <w:rsid w:val="0003724D"/>
    <w:rsid w:val="00053688"/>
    <w:rsid w:val="00053765"/>
    <w:rsid w:val="000555B2"/>
    <w:rsid w:val="00062674"/>
    <w:rsid w:val="00065C32"/>
    <w:rsid w:val="00073945"/>
    <w:rsid w:val="00074828"/>
    <w:rsid w:val="000750DB"/>
    <w:rsid w:val="00082ABE"/>
    <w:rsid w:val="0009405E"/>
    <w:rsid w:val="0009791F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E76"/>
    <w:rsid w:val="000F4F15"/>
    <w:rsid w:val="000F6126"/>
    <w:rsid w:val="00106771"/>
    <w:rsid w:val="00110B7B"/>
    <w:rsid w:val="00113CAB"/>
    <w:rsid w:val="00130D07"/>
    <w:rsid w:val="001354F9"/>
    <w:rsid w:val="00141419"/>
    <w:rsid w:val="00142974"/>
    <w:rsid w:val="001467D0"/>
    <w:rsid w:val="001478DE"/>
    <w:rsid w:val="00161B3B"/>
    <w:rsid w:val="00173CFB"/>
    <w:rsid w:val="00174AF7"/>
    <w:rsid w:val="001801A7"/>
    <w:rsid w:val="0018152B"/>
    <w:rsid w:val="00183C70"/>
    <w:rsid w:val="00186E1E"/>
    <w:rsid w:val="001878DF"/>
    <w:rsid w:val="001969D5"/>
    <w:rsid w:val="00197D49"/>
    <w:rsid w:val="001B3D02"/>
    <w:rsid w:val="001B6798"/>
    <w:rsid w:val="001B76D1"/>
    <w:rsid w:val="001B7DDF"/>
    <w:rsid w:val="001C4461"/>
    <w:rsid w:val="001D67B0"/>
    <w:rsid w:val="001D73CE"/>
    <w:rsid w:val="001E2833"/>
    <w:rsid w:val="001E2A37"/>
    <w:rsid w:val="001E477D"/>
    <w:rsid w:val="001F6637"/>
    <w:rsid w:val="00201E3C"/>
    <w:rsid w:val="002039D4"/>
    <w:rsid w:val="00206081"/>
    <w:rsid w:val="002158A2"/>
    <w:rsid w:val="00233A5E"/>
    <w:rsid w:val="00234FC2"/>
    <w:rsid w:val="0024001B"/>
    <w:rsid w:val="00243B74"/>
    <w:rsid w:val="00252EAA"/>
    <w:rsid w:val="00256EA0"/>
    <w:rsid w:val="002604A4"/>
    <w:rsid w:val="00270F48"/>
    <w:rsid w:val="00272B00"/>
    <w:rsid w:val="00275115"/>
    <w:rsid w:val="00275F60"/>
    <w:rsid w:val="002901DE"/>
    <w:rsid w:val="002927D5"/>
    <w:rsid w:val="00292F9A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E4A63"/>
    <w:rsid w:val="002F3F8C"/>
    <w:rsid w:val="00301FF5"/>
    <w:rsid w:val="00303166"/>
    <w:rsid w:val="00310CA1"/>
    <w:rsid w:val="00335FD6"/>
    <w:rsid w:val="003364C4"/>
    <w:rsid w:val="00341C0C"/>
    <w:rsid w:val="0034314A"/>
    <w:rsid w:val="00345353"/>
    <w:rsid w:val="003471AE"/>
    <w:rsid w:val="003477DD"/>
    <w:rsid w:val="00360CDB"/>
    <w:rsid w:val="00361732"/>
    <w:rsid w:val="00362275"/>
    <w:rsid w:val="0036444C"/>
    <w:rsid w:val="00364E84"/>
    <w:rsid w:val="003803EF"/>
    <w:rsid w:val="00381C04"/>
    <w:rsid w:val="0038426C"/>
    <w:rsid w:val="003A1186"/>
    <w:rsid w:val="003A5EA6"/>
    <w:rsid w:val="003B0A05"/>
    <w:rsid w:val="003B1938"/>
    <w:rsid w:val="003B6040"/>
    <w:rsid w:val="003C13B5"/>
    <w:rsid w:val="003C164F"/>
    <w:rsid w:val="003C2501"/>
    <w:rsid w:val="003C58F3"/>
    <w:rsid w:val="003D5BCB"/>
    <w:rsid w:val="003E3C1A"/>
    <w:rsid w:val="003F28A6"/>
    <w:rsid w:val="003F3308"/>
    <w:rsid w:val="003F35DE"/>
    <w:rsid w:val="003F3DDF"/>
    <w:rsid w:val="003F51CD"/>
    <w:rsid w:val="00404102"/>
    <w:rsid w:val="0042300B"/>
    <w:rsid w:val="00424018"/>
    <w:rsid w:val="004333D1"/>
    <w:rsid w:val="00434C16"/>
    <w:rsid w:val="004405E2"/>
    <w:rsid w:val="0044472D"/>
    <w:rsid w:val="00450FA0"/>
    <w:rsid w:val="004510CC"/>
    <w:rsid w:val="00451623"/>
    <w:rsid w:val="00452BC1"/>
    <w:rsid w:val="0046155F"/>
    <w:rsid w:val="004645E6"/>
    <w:rsid w:val="00464BFD"/>
    <w:rsid w:val="00466AD6"/>
    <w:rsid w:val="004725C2"/>
    <w:rsid w:val="00477762"/>
    <w:rsid w:val="00480518"/>
    <w:rsid w:val="00482DEE"/>
    <w:rsid w:val="0048454A"/>
    <w:rsid w:val="0049105E"/>
    <w:rsid w:val="004945A6"/>
    <w:rsid w:val="0049593C"/>
    <w:rsid w:val="00495B2C"/>
    <w:rsid w:val="004A0B6A"/>
    <w:rsid w:val="004A0F19"/>
    <w:rsid w:val="004A109A"/>
    <w:rsid w:val="004A259A"/>
    <w:rsid w:val="004A3D18"/>
    <w:rsid w:val="004C25FB"/>
    <w:rsid w:val="004E4848"/>
    <w:rsid w:val="004E6E73"/>
    <w:rsid w:val="005048A2"/>
    <w:rsid w:val="005120F5"/>
    <w:rsid w:val="00513B66"/>
    <w:rsid w:val="00517D2C"/>
    <w:rsid w:val="005208B0"/>
    <w:rsid w:val="005225F8"/>
    <w:rsid w:val="0052389A"/>
    <w:rsid w:val="0053458F"/>
    <w:rsid w:val="00535484"/>
    <w:rsid w:val="00543310"/>
    <w:rsid w:val="005452DE"/>
    <w:rsid w:val="00546822"/>
    <w:rsid w:val="00546E7A"/>
    <w:rsid w:val="00550F99"/>
    <w:rsid w:val="0055199B"/>
    <w:rsid w:val="0055276C"/>
    <w:rsid w:val="0055765F"/>
    <w:rsid w:val="005618BB"/>
    <w:rsid w:val="0058239F"/>
    <w:rsid w:val="00595ADC"/>
    <w:rsid w:val="00595FD1"/>
    <w:rsid w:val="005A0D05"/>
    <w:rsid w:val="005B1DD2"/>
    <w:rsid w:val="005B5413"/>
    <w:rsid w:val="005B755C"/>
    <w:rsid w:val="005C1EAF"/>
    <w:rsid w:val="005C7701"/>
    <w:rsid w:val="005D1D83"/>
    <w:rsid w:val="005D3073"/>
    <w:rsid w:val="005E79C6"/>
    <w:rsid w:val="005F3010"/>
    <w:rsid w:val="005F3BF4"/>
    <w:rsid w:val="005F7DD2"/>
    <w:rsid w:val="00601722"/>
    <w:rsid w:val="006022C1"/>
    <w:rsid w:val="006131DC"/>
    <w:rsid w:val="00621051"/>
    <w:rsid w:val="00624A31"/>
    <w:rsid w:val="0062711B"/>
    <w:rsid w:val="00635A44"/>
    <w:rsid w:val="00641E44"/>
    <w:rsid w:val="00642F68"/>
    <w:rsid w:val="00645FCA"/>
    <w:rsid w:val="0065299F"/>
    <w:rsid w:val="006544E9"/>
    <w:rsid w:val="0065529E"/>
    <w:rsid w:val="006552E3"/>
    <w:rsid w:val="00656EBA"/>
    <w:rsid w:val="00657A20"/>
    <w:rsid w:val="006611A3"/>
    <w:rsid w:val="00664343"/>
    <w:rsid w:val="006666F9"/>
    <w:rsid w:val="006738DC"/>
    <w:rsid w:val="006768CE"/>
    <w:rsid w:val="0068472C"/>
    <w:rsid w:val="006858DB"/>
    <w:rsid w:val="00690AF4"/>
    <w:rsid w:val="00690DA1"/>
    <w:rsid w:val="00694691"/>
    <w:rsid w:val="006A01F5"/>
    <w:rsid w:val="006A2F4A"/>
    <w:rsid w:val="006B1CDF"/>
    <w:rsid w:val="006B29F9"/>
    <w:rsid w:val="006B41DF"/>
    <w:rsid w:val="006B49D9"/>
    <w:rsid w:val="006B6574"/>
    <w:rsid w:val="006C0186"/>
    <w:rsid w:val="006C50F5"/>
    <w:rsid w:val="006C5D9F"/>
    <w:rsid w:val="006C6F8A"/>
    <w:rsid w:val="006C6FE0"/>
    <w:rsid w:val="006D00A1"/>
    <w:rsid w:val="006E4096"/>
    <w:rsid w:val="006F259B"/>
    <w:rsid w:val="00704048"/>
    <w:rsid w:val="00717140"/>
    <w:rsid w:val="007218F3"/>
    <w:rsid w:val="00721E9C"/>
    <w:rsid w:val="00724B5E"/>
    <w:rsid w:val="00724BB0"/>
    <w:rsid w:val="00725B73"/>
    <w:rsid w:val="00726300"/>
    <w:rsid w:val="007309F5"/>
    <w:rsid w:val="007437CA"/>
    <w:rsid w:val="00744E12"/>
    <w:rsid w:val="007454A8"/>
    <w:rsid w:val="007533A5"/>
    <w:rsid w:val="007613AA"/>
    <w:rsid w:val="00771EA4"/>
    <w:rsid w:val="00775446"/>
    <w:rsid w:val="007820B2"/>
    <w:rsid w:val="007828CE"/>
    <w:rsid w:val="00784D1F"/>
    <w:rsid w:val="00785478"/>
    <w:rsid w:val="0079012A"/>
    <w:rsid w:val="007911D2"/>
    <w:rsid w:val="00792E17"/>
    <w:rsid w:val="007A33A2"/>
    <w:rsid w:val="007A6548"/>
    <w:rsid w:val="007B374E"/>
    <w:rsid w:val="007B4326"/>
    <w:rsid w:val="007B4EC9"/>
    <w:rsid w:val="007B5B42"/>
    <w:rsid w:val="007C22AA"/>
    <w:rsid w:val="007C23C6"/>
    <w:rsid w:val="007C2694"/>
    <w:rsid w:val="007C3C5F"/>
    <w:rsid w:val="007C47D5"/>
    <w:rsid w:val="007D24C2"/>
    <w:rsid w:val="007D5C86"/>
    <w:rsid w:val="007D7607"/>
    <w:rsid w:val="007D789A"/>
    <w:rsid w:val="007E5BAD"/>
    <w:rsid w:val="007F49E4"/>
    <w:rsid w:val="007F732F"/>
    <w:rsid w:val="00801F86"/>
    <w:rsid w:val="00804460"/>
    <w:rsid w:val="00804E74"/>
    <w:rsid w:val="00813AF4"/>
    <w:rsid w:val="008171E1"/>
    <w:rsid w:val="008241D7"/>
    <w:rsid w:val="00835DD2"/>
    <w:rsid w:val="00837A33"/>
    <w:rsid w:val="008433E4"/>
    <w:rsid w:val="00844B33"/>
    <w:rsid w:val="00845E3F"/>
    <w:rsid w:val="00853153"/>
    <w:rsid w:val="008544E1"/>
    <w:rsid w:val="008561F0"/>
    <w:rsid w:val="00861C3F"/>
    <w:rsid w:val="0086417A"/>
    <w:rsid w:val="00865C04"/>
    <w:rsid w:val="008709B8"/>
    <w:rsid w:val="008768D2"/>
    <w:rsid w:val="00876B43"/>
    <w:rsid w:val="008872D0"/>
    <w:rsid w:val="008A01C3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E41E4"/>
    <w:rsid w:val="008E716F"/>
    <w:rsid w:val="008E7992"/>
    <w:rsid w:val="008F12D3"/>
    <w:rsid w:val="008F2CF4"/>
    <w:rsid w:val="00903A55"/>
    <w:rsid w:val="00907CB8"/>
    <w:rsid w:val="00915E88"/>
    <w:rsid w:val="009253B9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2A0D"/>
    <w:rsid w:val="00975961"/>
    <w:rsid w:val="00981869"/>
    <w:rsid w:val="00985BFB"/>
    <w:rsid w:val="00987929"/>
    <w:rsid w:val="00997BAD"/>
    <w:rsid w:val="009A3F0E"/>
    <w:rsid w:val="009A7B48"/>
    <w:rsid w:val="009B191B"/>
    <w:rsid w:val="009B773C"/>
    <w:rsid w:val="009B779A"/>
    <w:rsid w:val="009C2865"/>
    <w:rsid w:val="009D3699"/>
    <w:rsid w:val="009E205A"/>
    <w:rsid w:val="009E40C0"/>
    <w:rsid w:val="009E4317"/>
    <w:rsid w:val="009E6DCD"/>
    <w:rsid w:val="009E757E"/>
    <w:rsid w:val="009F11DD"/>
    <w:rsid w:val="00A10E98"/>
    <w:rsid w:val="00A11C68"/>
    <w:rsid w:val="00A20843"/>
    <w:rsid w:val="00A252D4"/>
    <w:rsid w:val="00A25C8E"/>
    <w:rsid w:val="00A34526"/>
    <w:rsid w:val="00A35536"/>
    <w:rsid w:val="00A45408"/>
    <w:rsid w:val="00A52B0D"/>
    <w:rsid w:val="00A60B62"/>
    <w:rsid w:val="00A632FE"/>
    <w:rsid w:val="00A815C6"/>
    <w:rsid w:val="00A873D2"/>
    <w:rsid w:val="00A93382"/>
    <w:rsid w:val="00A96E2A"/>
    <w:rsid w:val="00AA3358"/>
    <w:rsid w:val="00AB53C6"/>
    <w:rsid w:val="00AC60B2"/>
    <w:rsid w:val="00AC7011"/>
    <w:rsid w:val="00AD0925"/>
    <w:rsid w:val="00AD2F34"/>
    <w:rsid w:val="00AD3DAC"/>
    <w:rsid w:val="00AD5B2A"/>
    <w:rsid w:val="00AE1D4A"/>
    <w:rsid w:val="00AE2292"/>
    <w:rsid w:val="00AF0C24"/>
    <w:rsid w:val="00AF5AFD"/>
    <w:rsid w:val="00AF7352"/>
    <w:rsid w:val="00AF7845"/>
    <w:rsid w:val="00B0407A"/>
    <w:rsid w:val="00B14851"/>
    <w:rsid w:val="00B170AF"/>
    <w:rsid w:val="00B178C1"/>
    <w:rsid w:val="00B23A32"/>
    <w:rsid w:val="00B24BDA"/>
    <w:rsid w:val="00B34364"/>
    <w:rsid w:val="00B34BAB"/>
    <w:rsid w:val="00B35A5E"/>
    <w:rsid w:val="00B36ECB"/>
    <w:rsid w:val="00B374AB"/>
    <w:rsid w:val="00B4392A"/>
    <w:rsid w:val="00B47DFC"/>
    <w:rsid w:val="00B543F5"/>
    <w:rsid w:val="00B635E0"/>
    <w:rsid w:val="00B64C0A"/>
    <w:rsid w:val="00B64E18"/>
    <w:rsid w:val="00B66D22"/>
    <w:rsid w:val="00B75279"/>
    <w:rsid w:val="00B81084"/>
    <w:rsid w:val="00B824C9"/>
    <w:rsid w:val="00B82DFB"/>
    <w:rsid w:val="00B97798"/>
    <w:rsid w:val="00B979C9"/>
    <w:rsid w:val="00BA070A"/>
    <w:rsid w:val="00BA3AD5"/>
    <w:rsid w:val="00BB15A5"/>
    <w:rsid w:val="00BB3E43"/>
    <w:rsid w:val="00BB4277"/>
    <w:rsid w:val="00BB4E1A"/>
    <w:rsid w:val="00BC23AC"/>
    <w:rsid w:val="00BD1E72"/>
    <w:rsid w:val="00BD420E"/>
    <w:rsid w:val="00BD6B0A"/>
    <w:rsid w:val="00BE44EA"/>
    <w:rsid w:val="00BE76B9"/>
    <w:rsid w:val="00BF0669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04A4"/>
    <w:rsid w:val="00C22701"/>
    <w:rsid w:val="00C22FAA"/>
    <w:rsid w:val="00C2303D"/>
    <w:rsid w:val="00C273C9"/>
    <w:rsid w:val="00C279AD"/>
    <w:rsid w:val="00C3004F"/>
    <w:rsid w:val="00C36729"/>
    <w:rsid w:val="00C37790"/>
    <w:rsid w:val="00C37918"/>
    <w:rsid w:val="00C37BFC"/>
    <w:rsid w:val="00C37EA0"/>
    <w:rsid w:val="00C50055"/>
    <w:rsid w:val="00C50E35"/>
    <w:rsid w:val="00C52E81"/>
    <w:rsid w:val="00C53527"/>
    <w:rsid w:val="00C55450"/>
    <w:rsid w:val="00C55485"/>
    <w:rsid w:val="00C62182"/>
    <w:rsid w:val="00C65FE3"/>
    <w:rsid w:val="00C67FDF"/>
    <w:rsid w:val="00C73F25"/>
    <w:rsid w:val="00C76695"/>
    <w:rsid w:val="00C77CFE"/>
    <w:rsid w:val="00C83928"/>
    <w:rsid w:val="00C85040"/>
    <w:rsid w:val="00C857FA"/>
    <w:rsid w:val="00C9244C"/>
    <w:rsid w:val="00C94098"/>
    <w:rsid w:val="00C95165"/>
    <w:rsid w:val="00CA7AB9"/>
    <w:rsid w:val="00CA7C38"/>
    <w:rsid w:val="00CC06E5"/>
    <w:rsid w:val="00CC116B"/>
    <w:rsid w:val="00CC2B5E"/>
    <w:rsid w:val="00CC2F12"/>
    <w:rsid w:val="00CC3C74"/>
    <w:rsid w:val="00CD4A7B"/>
    <w:rsid w:val="00CD6032"/>
    <w:rsid w:val="00CE2C2E"/>
    <w:rsid w:val="00CF2DC1"/>
    <w:rsid w:val="00D000FB"/>
    <w:rsid w:val="00D21F19"/>
    <w:rsid w:val="00D22E13"/>
    <w:rsid w:val="00D233F8"/>
    <w:rsid w:val="00D30CA0"/>
    <w:rsid w:val="00D3155C"/>
    <w:rsid w:val="00D421E2"/>
    <w:rsid w:val="00D45A54"/>
    <w:rsid w:val="00D4625C"/>
    <w:rsid w:val="00D4674D"/>
    <w:rsid w:val="00D4716D"/>
    <w:rsid w:val="00D47684"/>
    <w:rsid w:val="00D61AAB"/>
    <w:rsid w:val="00D646E0"/>
    <w:rsid w:val="00D80C70"/>
    <w:rsid w:val="00D82499"/>
    <w:rsid w:val="00D827ED"/>
    <w:rsid w:val="00D845A7"/>
    <w:rsid w:val="00D84FD8"/>
    <w:rsid w:val="00D948B0"/>
    <w:rsid w:val="00DB5363"/>
    <w:rsid w:val="00DB7683"/>
    <w:rsid w:val="00DC379F"/>
    <w:rsid w:val="00DD013A"/>
    <w:rsid w:val="00DD4DB7"/>
    <w:rsid w:val="00DE0530"/>
    <w:rsid w:val="00DF1709"/>
    <w:rsid w:val="00DF646B"/>
    <w:rsid w:val="00DF6DF4"/>
    <w:rsid w:val="00E0143F"/>
    <w:rsid w:val="00E04779"/>
    <w:rsid w:val="00E05DBB"/>
    <w:rsid w:val="00E12784"/>
    <w:rsid w:val="00E12D32"/>
    <w:rsid w:val="00E17129"/>
    <w:rsid w:val="00E20369"/>
    <w:rsid w:val="00E2557C"/>
    <w:rsid w:val="00E31C25"/>
    <w:rsid w:val="00E326B2"/>
    <w:rsid w:val="00E35366"/>
    <w:rsid w:val="00E36B4A"/>
    <w:rsid w:val="00E4269C"/>
    <w:rsid w:val="00E43CD0"/>
    <w:rsid w:val="00E47B21"/>
    <w:rsid w:val="00E554D3"/>
    <w:rsid w:val="00E6167F"/>
    <w:rsid w:val="00E63F8A"/>
    <w:rsid w:val="00E648E0"/>
    <w:rsid w:val="00E65CAE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1854"/>
    <w:rsid w:val="00EA3047"/>
    <w:rsid w:val="00EA5938"/>
    <w:rsid w:val="00EA625C"/>
    <w:rsid w:val="00EC5816"/>
    <w:rsid w:val="00EC768B"/>
    <w:rsid w:val="00ED053B"/>
    <w:rsid w:val="00EE0736"/>
    <w:rsid w:val="00EE50E2"/>
    <w:rsid w:val="00EF05B1"/>
    <w:rsid w:val="00EF13DD"/>
    <w:rsid w:val="00EF7D11"/>
    <w:rsid w:val="00F01458"/>
    <w:rsid w:val="00F12782"/>
    <w:rsid w:val="00F177D2"/>
    <w:rsid w:val="00F207B3"/>
    <w:rsid w:val="00F22C85"/>
    <w:rsid w:val="00F260C2"/>
    <w:rsid w:val="00F2721A"/>
    <w:rsid w:val="00F51F67"/>
    <w:rsid w:val="00F53050"/>
    <w:rsid w:val="00F565D2"/>
    <w:rsid w:val="00F56A05"/>
    <w:rsid w:val="00F61E9A"/>
    <w:rsid w:val="00F63CBE"/>
    <w:rsid w:val="00F720A0"/>
    <w:rsid w:val="00F84313"/>
    <w:rsid w:val="00F868A5"/>
    <w:rsid w:val="00F9767B"/>
    <w:rsid w:val="00FA164F"/>
    <w:rsid w:val="00FA1CA2"/>
    <w:rsid w:val="00FB1BEA"/>
    <w:rsid w:val="00FB3CC8"/>
    <w:rsid w:val="00FC0D87"/>
    <w:rsid w:val="00FC1B4D"/>
    <w:rsid w:val="00FC5A59"/>
    <w:rsid w:val="00FD1E66"/>
    <w:rsid w:val="00FD501E"/>
    <w:rsid w:val="00FD7645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20e/Docs/c3-22102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33</Pages>
  <Words>6501</Words>
  <Characters>82061</Characters>
  <Application>Microsoft Office Word</Application>
  <DocSecurity>0</DocSecurity>
  <Lines>683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r1</cp:lastModifiedBy>
  <cp:revision>7</cp:revision>
  <cp:lastPrinted>1899-12-31T23:00:00Z</cp:lastPrinted>
  <dcterms:created xsi:type="dcterms:W3CDTF">2022-05-16T09:06:00Z</dcterms:created>
  <dcterms:modified xsi:type="dcterms:W3CDTF">2022-05-17T11:51:00Z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